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3152BD" w14:textId="3F3D009F" w:rsidR="00774742" w:rsidRDefault="00774742" w:rsidP="00774742">
      <w:pPr>
        <w:pStyle w:val="CRCoverPage"/>
        <w:tabs>
          <w:tab w:val="right" w:pos="9639"/>
        </w:tabs>
        <w:spacing w:after="0"/>
        <w:rPr>
          <w:b/>
          <w:i/>
          <w:noProof/>
          <w:sz w:val="28"/>
        </w:rPr>
      </w:pPr>
      <w:bookmarkStart w:id="0" w:name="_Toc481653327"/>
      <w:bookmarkStart w:id="1" w:name="_Toc519094990"/>
      <w:bookmarkStart w:id="2" w:name="_Toc481570476"/>
      <w:bookmarkStart w:id="3" w:name="historyclause"/>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E54B02">
        <w:rPr>
          <w:rFonts w:cs="Arial"/>
          <w:b/>
          <w:sz w:val="24"/>
          <w:szCs w:val="24"/>
        </w:rPr>
        <w:t>RAN WG4</w:t>
      </w:r>
      <w:r>
        <w:rPr>
          <w:b/>
          <w:noProof/>
          <w:sz w:val="24"/>
        </w:rPr>
        <w:fldChar w:fldCharType="end"/>
      </w:r>
      <w:r>
        <w:rPr>
          <w:b/>
          <w:noProof/>
          <w:sz w:val="24"/>
        </w:rPr>
        <w:t xml:space="preserve"> Meeting #</w:t>
      </w:r>
      <w:r w:rsidRPr="00E54B02">
        <w:rPr>
          <w:rFonts w:eastAsia="宋体" w:cs="Arial"/>
          <w:b/>
          <w:sz w:val="24"/>
          <w:szCs w:val="24"/>
          <w:lang w:eastAsia="zh-CN"/>
        </w:rPr>
        <w:t>92-Bis</w:t>
      </w:r>
      <w:r>
        <w:rPr>
          <w:b/>
          <w:i/>
          <w:noProof/>
          <w:sz w:val="28"/>
        </w:rPr>
        <w:tab/>
      </w:r>
      <w:r w:rsidR="00165C85" w:rsidRPr="00165C85">
        <w:rPr>
          <w:b/>
          <w:i/>
          <w:noProof/>
          <w:sz w:val="28"/>
        </w:rPr>
        <w:t>R4-1910854</w:t>
      </w:r>
    </w:p>
    <w:p w14:paraId="623FF72C" w14:textId="77777777" w:rsidR="00774742" w:rsidRDefault="00774742" w:rsidP="00774742">
      <w:pPr>
        <w:pStyle w:val="CRCoverPage"/>
        <w:outlineLvl w:val="0"/>
        <w:rPr>
          <w:b/>
          <w:noProof/>
          <w:sz w:val="24"/>
        </w:rPr>
      </w:pPr>
      <w:r w:rsidRPr="00E54B02">
        <w:rPr>
          <w:rFonts w:eastAsia="宋体"/>
          <w:b/>
          <w:sz w:val="24"/>
          <w:szCs w:val="24"/>
          <w:lang w:eastAsia="zh-CN"/>
        </w:rPr>
        <w:t>Chongqing, China, 14</w:t>
      </w:r>
      <w:r w:rsidRPr="00E54B02">
        <w:rPr>
          <w:rFonts w:eastAsia="宋体"/>
          <w:b/>
          <w:sz w:val="24"/>
          <w:szCs w:val="24"/>
          <w:vertAlign w:val="superscript"/>
          <w:lang w:eastAsia="zh-CN"/>
        </w:rPr>
        <w:t>th</w:t>
      </w:r>
      <w:r w:rsidRPr="00E54B02">
        <w:rPr>
          <w:rFonts w:eastAsia="宋体" w:hint="eastAsia"/>
          <w:b/>
          <w:sz w:val="24"/>
          <w:szCs w:val="24"/>
          <w:lang w:eastAsia="zh-CN"/>
        </w:rPr>
        <w:t xml:space="preserve"> </w:t>
      </w:r>
      <w:r w:rsidRPr="00E54B02">
        <w:rPr>
          <w:rFonts w:eastAsia="宋体"/>
          <w:b/>
          <w:sz w:val="24"/>
          <w:szCs w:val="24"/>
          <w:lang w:eastAsia="zh-CN"/>
        </w:rPr>
        <w:t>–</w:t>
      </w:r>
      <w:r w:rsidRPr="00E54B02">
        <w:rPr>
          <w:rFonts w:eastAsia="宋体" w:hint="eastAsia"/>
          <w:b/>
          <w:sz w:val="24"/>
          <w:szCs w:val="24"/>
          <w:lang w:eastAsia="zh-CN"/>
        </w:rPr>
        <w:t xml:space="preserve"> </w:t>
      </w:r>
      <w:r w:rsidRPr="00E54B02">
        <w:rPr>
          <w:rFonts w:eastAsia="宋体"/>
          <w:b/>
          <w:sz w:val="24"/>
          <w:szCs w:val="24"/>
          <w:lang w:eastAsia="zh-CN"/>
        </w:rPr>
        <w:t>18</w:t>
      </w:r>
      <w:r w:rsidRPr="00E54B02">
        <w:rPr>
          <w:rFonts w:eastAsia="宋体"/>
          <w:b/>
          <w:sz w:val="24"/>
          <w:szCs w:val="24"/>
          <w:vertAlign w:val="superscript"/>
          <w:lang w:eastAsia="zh-CN"/>
        </w:rPr>
        <w:t>th</w:t>
      </w:r>
      <w:r w:rsidRPr="00E54B02">
        <w:rPr>
          <w:rFonts w:eastAsia="宋体"/>
          <w:b/>
          <w:sz w:val="24"/>
          <w:szCs w:val="24"/>
          <w:lang w:eastAsia="zh-CN"/>
        </w:rPr>
        <w:t xml:space="preserve"> Oct, 2019</w:t>
      </w:r>
    </w:p>
    <w:p w14:paraId="30C3C6D7" w14:textId="77777777" w:rsidR="00774742" w:rsidRPr="00774742" w:rsidRDefault="00774742" w:rsidP="00F658EE">
      <w:pPr>
        <w:tabs>
          <w:tab w:val="right" w:pos="10440"/>
          <w:tab w:val="right" w:pos="13323"/>
        </w:tabs>
        <w:spacing w:afterLines="100" w:after="240"/>
        <w:rPr>
          <w:rFonts w:ascii="Arial" w:eastAsia="MS Mincho" w:hAnsi="Arial" w:cs="Arial"/>
          <w:b/>
          <w:sz w:val="24"/>
          <w:szCs w:val="24"/>
        </w:rPr>
      </w:pPr>
    </w:p>
    <w:p w14:paraId="4F52BFA2" w14:textId="0297A9F0" w:rsidR="00F658EE" w:rsidRPr="00B61EF5" w:rsidRDefault="00F658EE" w:rsidP="00F658EE">
      <w:pPr>
        <w:tabs>
          <w:tab w:val="left" w:pos="1985"/>
        </w:tabs>
        <w:jc w:val="both"/>
        <w:rPr>
          <w:rFonts w:ascii="Arial" w:hAnsi="Arial" w:cs="Arial"/>
          <w:sz w:val="22"/>
          <w:szCs w:val="22"/>
        </w:rPr>
      </w:pPr>
      <w:r w:rsidRPr="00B61EF5">
        <w:rPr>
          <w:rFonts w:ascii="Arial" w:hAnsi="Arial" w:cs="Arial"/>
          <w:b/>
          <w:sz w:val="22"/>
          <w:szCs w:val="22"/>
        </w:rPr>
        <w:t xml:space="preserve">Source: </w:t>
      </w:r>
      <w:r w:rsidRPr="00B61EF5">
        <w:rPr>
          <w:rFonts w:ascii="Arial" w:hAnsi="Arial" w:cs="Arial"/>
          <w:b/>
          <w:sz w:val="22"/>
          <w:szCs w:val="22"/>
        </w:rPr>
        <w:tab/>
      </w:r>
      <w:r w:rsidRPr="00B61EF5">
        <w:rPr>
          <w:rFonts w:ascii="Arial" w:hAnsi="Arial" w:cs="Arial"/>
          <w:sz w:val="22"/>
          <w:szCs w:val="22"/>
        </w:rPr>
        <w:t>Huawei</w:t>
      </w:r>
      <w:r w:rsidR="00C04507" w:rsidRPr="00C04507">
        <w:rPr>
          <w:rFonts w:ascii="Arial" w:hAnsi="Arial" w:cs="Arial"/>
          <w:sz w:val="22"/>
          <w:szCs w:val="22"/>
        </w:rPr>
        <w:t>, HiSilicon</w:t>
      </w:r>
    </w:p>
    <w:p w14:paraId="348E86B0" w14:textId="7D885B09" w:rsidR="00F658EE" w:rsidRPr="006A650E" w:rsidRDefault="00F658EE" w:rsidP="00F658EE">
      <w:pPr>
        <w:tabs>
          <w:tab w:val="left" w:pos="1985"/>
        </w:tabs>
        <w:jc w:val="both"/>
        <w:rPr>
          <w:rFonts w:ascii="Arial" w:hAnsi="Arial" w:cs="Arial"/>
          <w:color w:val="000000" w:themeColor="text1"/>
          <w:sz w:val="22"/>
          <w:szCs w:val="22"/>
        </w:rPr>
      </w:pPr>
      <w:r w:rsidRPr="00C9608B">
        <w:rPr>
          <w:rFonts w:ascii="Arial" w:hAnsi="Arial" w:cs="Arial"/>
          <w:b/>
          <w:sz w:val="22"/>
          <w:szCs w:val="22"/>
        </w:rPr>
        <w:t>Title:</w:t>
      </w:r>
      <w:r w:rsidRPr="00C9608B">
        <w:rPr>
          <w:rFonts w:ascii="Arial" w:hAnsi="Arial" w:cs="Arial"/>
          <w:b/>
          <w:sz w:val="22"/>
          <w:szCs w:val="22"/>
        </w:rPr>
        <w:tab/>
      </w:r>
      <w:r w:rsidR="009117BC" w:rsidRPr="009117BC">
        <w:rPr>
          <w:rFonts w:ascii="Arial" w:hAnsi="Arial" w:cs="Arial"/>
          <w:color w:val="000000" w:themeColor="text1"/>
          <w:sz w:val="22"/>
          <w:szCs w:val="22"/>
        </w:rPr>
        <w:t xml:space="preserve">Further consideration on </w:t>
      </w:r>
      <w:r w:rsidR="0042718C" w:rsidRPr="0042718C">
        <w:rPr>
          <w:rFonts w:ascii="Arial" w:hAnsi="Arial" w:cs="Arial"/>
          <w:color w:val="000000" w:themeColor="text1"/>
          <w:sz w:val="22"/>
          <w:szCs w:val="22"/>
        </w:rPr>
        <w:t>adding wider channel bandwidths in Band n77/n78</w:t>
      </w:r>
    </w:p>
    <w:p w14:paraId="5AD1E9CC" w14:textId="032FDDEE" w:rsidR="00F658EE" w:rsidRPr="00D72A58" w:rsidRDefault="00F658EE" w:rsidP="00F658EE">
      <w:pPr>
        <w:tabs>
          <w:tab w:val="left" w:pos="1985"/>
        </w:tabs>
        <w:jc w:val="both"/>
        <w:rPr>
          <w:rFonts w:ascii="Arial" w:hAnsi="Arial" w:cs="Arial"/>
          <w:b/>
          <w:color w:val="000000" w:themeColor="text1"/>
          <w:sz w:val="22"/>
          <w:szCs w:val="22"/>
          <w:lang w:eastAsia="zh-CN"/>
        </w:rPr>
      </w:pPr>
      <w:r w:rsidRPr="00090A8C">
        <w:rPr>
          <w:rFonts w:ascii="Arial" w:hAnsi="Arial" w:cs="Arial"/>
          <w:b/>
          <w:color w:val="000000" w:themeColor="text1"/>
          <w:sz w:val="22"/>
          <w:szCs w:val="22"/>
        </w:rPr>
        <w:t>Agenda Item:</w:t>
      </w:r>
      <w:r w:rsidRPr="00090A8C">
        <w:rPr>
          <w:rFonts w:ascii="Arial" w:hAnsi="Arial" w:cs="Arial"/>
          <w:b/>
          <w:color w:val="000000" w:themeColor="text1"/>
          <w:sz w:val="22"/>
          <w:szCs w:val="22"/>
        </w:rPr>
        <w:tab/>
      </w:r>
      <w:r w:rsidR="00774742">
        <w:rPr>
          <w:rFonts w:ascii="Arial" w:hAnsi="Arial" w:cs="Arial" w:hint="eastAsia"/>
          <w:color w:val="000000" w:themeColor="text1"/>
          <w:sz w:val="22"/>
          <w:szCs w:val="22"/>
          <w:lang w:eastAsia="zh-CN"/>
        </w:rPr>
        <w:t>9.19</w:t>
      </w:r>
    </w:p>
    <w:p w14:paraId="42032B79" w14:textId="6EE10E56" w:rsidR="00F658EE" w:rsidRPr="00B61EF5" w:rsidRDefault="00F658EE" w:rsidP="00F658EE">
      <w:pPr>
        <w:tabs>
          <w:tab w:val="left" w:pos="1985"/>
        </w:tabs>
        <w:jc w:val="both"/>
        <w:rPr>
          <w:rFonts w:ascii="Arial" w:hAnsi="Arial" w:cs="Arial"/>
          <w:b/>
          <w:sz w:val="22"/>
          <w:szCs w:val="22"/>
          <w:lang w:eastAsia="zh-CN"/>
        </w:rPr>
      </w:pPr>
      <w:r w:rsidRPr="00C9608B">
        <w:rPr>
          <w:rFonts w:ascii="Arial" w:hAnsi="Arial" w:cs="Arial"/>
          <w:b/>
          <w:sz w:val="22"/>
          <w:szCs w:val="22"/>
        </w:rPr>
        <w:t>Document for:</w:t>
      </w:r>
      <w:r w:rsidRPr="00C9608B">
        <w:rPr>
          <w:rFonts w:ascii="Arial" w:hAnsi="Arial" w:cs="Arial"/>
          <w:b/>
          <w:sz w:val="22"/>
          <w:szCs w:val="22"/>
        </w:rPr>
        <w:tab/>
      </w:r>
      <w:r w:rsidR="002626EA">
        <w:rPr>
          <w:rFonts w:ascii="Arial" w:hAnsi="Arial" w:cs="Arial"/>
          <w:color w:val="000000" w:themeColor="text1"/>
          <w:sz w:val="22"/>
          <w:szCs w:val="22"/>
        </w:rPr>
        <w:t>Discussion</w:t>
      </w:r>
    </w:p>
    <w:p w14:paraId="0EA79E2C" w14:textId="7268BAC6" w:rsidR="00F658EE" w:rsidRPr="00F658EE" w:rsidRDefault="00F53E53" w:rsidP="00F658EE">
      <w:pPr>
        <w:pStyle w:val="10"/>
        <w:tabs>
          <w:tab w:val="num" w:pos="432"/>
        </w:tabs>
        <w:ind w:left="432" w:hanging="432"/>
        <w:rPr>
          <w:rFonts w:eastAsia="宋体"/>
          <w:color w:val="000000" w:themeColor="text1"/>
          <w:sz w:val="28"/>
          <w:szCs w:val="28"/>
        </w:rPr>
      </w:pPr>
      <w:r>
        <w:rPr>
          <w:rFonts w:eastAsia="宋体"/>
          <w:color w:val="000000" w:themeColor="text1"/>
          <w:sz w:val="28"/>
          <w:szCs w:val="28"/>
        </w:rPr>
        <w:t>1</w:t>
      </w:r>
      <w:r>
        <w:rPr>
          <w:rFonts w:eastAsia="宋体"/>
          <w:color w:val="000000" w:themeColor="text1"/>
          <w:sz w:val="28"/>
          <w:szCs w:val="28"/>
        </w:rPr>
        <w:tab/>
      </w:r>
      <w:r w:rsidR="00F658EE" w:rsidRPr="00F658EE">
        <w:rPr>
          <w:rFonts w:eastAsia="宋体"/>
          <w:color w:val="000000" w:themeColor="text1"/>
          <w:sz w:val="28"/>
          <w:szCs w:val="28"/>
        </w:rPr>
        <w:t>Introduction</w:t>
      </w:r>
    </w:p>
    <w:p w14:paraId="3502AB8C" w14:textId="03F7A4E4" w:rsidR="002441EE" w:rsidRDefault="002441EE" w:rsidP="0089283A">
      <w:pPr>
        <w:rPr>
          <w:color w:val="000000" w:themeColor="text1"/>
          <w:lang w:eastAsia="zh-CN"/>
        </w:rPr>
      </w:pPr>
      <w:r>
        <w:rPr>
          <w:rFonts w:hint="eastAsia"/>
          <w:color w:val="000000" w:themeColor="text1"/>
          <w:lang w:eastAsia="zh-CN"/>
        </w:rPr>
        <w:t>In last RAN p</w:t>
      </w:r>
      <w:r w:rsidR="00F805C8">
        <w:rPr>
          <w:color w:val="000000" w:themeColor="text1"/>
          <w:lang w:eastAsia="zh-CN"/>
        </w:rPr>
        <w:t>lenary meeting #84</w:t>
      </w:r>
      <w:r>
        <w:rPr>
          <w:color w:val="000000" w:themeColor="text1"/>
          <w:lang w:eastAsia="zh-CN"/>
        </w:rPr>
        <w:t>, a new WI was approved to add wider channel bandwidths in NR band n</w:t>
      </w:r>
      <w:r w:rsidR="00F805C8">
        <w:rPr>
          <w:color w:val="000000" w:themeColor="text1"/>
          <w:lang w:eastAsia="zh-CN"/>
        </w:rPr>
        <w:t>77 and n78</w:t>
      </w:r>
      <w:r w:rsidR="002626EA">
        <w:rPr>
          <w:color w:val="000000" w:themeColor="text1"/>
          <w:lang w:eastAsia="zh-CN"/>
        </w:rPr>
        <w:t xml:space="preserve"> [1]</w:t>
      </w:r>
      <w:r>
        <w:rPr>
          <w:color w:val="000000" w:themeColor="text1"/>
          <w:lang w:eastAsia="zh-CN"/>
        </w:rPr>
        <w:t>.</w:t>
      </w:r>
      <w:r w:rsidR="002626EA">
        <w:rPr>
          <w:color w:val="000000" w:themeColor="text1"/>
          <w:lang w:eastAsia="zh-CN"/>
        </w:rPr>
        <w:t xml:space="preserve"> </w:t>
      </w:r>
    </w:p>
    <w:p w14:paraId="5A077B31" w14:textId="434B7E2C" w:rsidR="009117BC" w:rsidRPr="009117BC" w:rsidRDefault="009117BC" w:rsidP="009117BC">
      <w:bookmarkStart w:id="4" w:name="OLE_LINK15"/>
      <w:r>
        <w:rPr>
          <w:color w:val="000000" w:themeColor="text1"/>
          <w:lang w:eastAsia="zh-CN"/>
        </w:rPr>
        <w:t>In last RAN4#92 meeting, the CR</w:t>
      </w:r>
      <w:r>
        <w:t xml:space="preserve"> for UE and BS were technical endorsed in [2] [3].</w:t>
      </w:r>
      <w:r>
        <w:rPr>
          <w:color w:val="000000" w:themeColor="text1"/>
          <w:lang w:eastAsia="zh-CN"/>
        </w:rPr>
        <w:t xml:space="preserve"> </w:t>
      </w:r>
      <w:r>
        <w:t xml:space="preserve">For this WI there is two things we need further consideration. </w:t>
      </w:r>
      <w:r>
        <w:rPr>
          <w:rFonts w:hint="eastAsia"/>
          <w:lang w:eastAsia="zh-CN"/>
        </w:rPr>
        <w:t>1</w:t>
      </w:r>
      <w:r>
        <w:rPr>
          <w:lang w:eastAsia="zh-CN"/>
        </w:rPr>
        <w:t xml:space="preserve">) </w:t>
      </w:r>
      <w:r>
        <w:t>For 70 MHz should it be mandatory or optional in Rel-16? 2) How to make it optional support from Rel-15 for 25 MHz and 30 MHz?  In this contribution, we provide considerations and solutions on the two aspects.</w:t>
      </w:r>
    </w:p>
    <w:bookmarkEnd w:id="4"/>
    <w:p w14:paraId="2CD00373" w14:textId="6C4CB8F4" w:rsidR="007D783A" w:rsidRDefault="007D783A" w:rsidP="00F53E53">
      <w:pPr>
        <w:pStyle w:val="10"/>
        <w:tabs>
          <w:tab w:val="num" w:pos="432"/>
        </w:tabs>
        <w:ind w:left="432" w:hanging="432"/>
        <w:rPr>
          <w:rFonts w:eastAsia="宋体"/>
          <w:color w:val="000000" w:themeColor="text1"/>
          <w:sz w:val="28"/>
          <w:szCs w:val="28"/>
        </w:rPr>
      </w:pPr>
      <w:r w:rsidRPr="004D6A17">
        <w:rPr>
          <w:rFonts w:eastAsia="宋体"/>
          <w:color w:val="000000" w:themeColor="text1"/>
          <w:sz w:val="28"/>
          <w:szCs w:val="28"/>
        </w:rPr>
        <w:t>2</w:t>
      </w:r>
      <w:r w:rsidRPr="004D6A17">
        <w:rPr>
          <w:rFonts w:eastAsia="宋体"/>
          <w:color w:val="000000" w:themeColor="text1"/>
          <w:sz w:val="28"/>
          <w:szCs w:val="28"/>
        </w:rPr>
        <w:tab/>
        <w:t>Discussion</w:t>
      </w:r>
    </w:p>
    <w:p w14:paraId="6910D811" w14:textId="42342C23" w:rsidR="007F384E" w:rsidRPr="00EC3821" w:rsidRDefault="00AA0DD4" w:rsidP="00F72B6E">
      <w:pPr>
        <w:rPr>
          <w:b/>
          <w:u w:val="single"/>
          <w:lang w:eastAsia="zh-CN"/>
        </w:rPr>
      </w:pPr>
      <w:r w:rsidRPr="00EC3821">
        <w:rPr>
          <w:rFonts w:hint="eastAsia"/>
          <w:b/>
          <w:u w:val="single"/>
          <w:lang w:eastAsia="zh-CN"/>
        </w:rPr>
        <w:t xml:space="preserve">Optional support </w:t>
      </w:r>
      <w:r w:rsidR="009117BC" w:rsidRPr="00EC3821">
        <w:rPr>
          <w:b/>
          <w:u w:val="single"/>
          <w:lang w:eastAsia="zh-CN"/>
        </w:rPr>
        <w:t xml:space="preserve">25 MHz and 30 MHz </w:t>
      </w:r>
      <w:r w:rsidRPr="00EC3821">
        <w:rPr>
          <w:rFonts w:hint="eastAsia"/>
          <w:b/>
          <w:u w:val="single"/>
          <w:lang w:eastAsia="zh-CN"/>
        </w:rPr>
        <w:t>in Rel-15</w:t>
      </w:r>
    </w:p>
    <w:p w14:paraId="668DFF7F" w14:textId="723CB9CF" w:rsidR="009117BC" w:rsidRDefault="00E061DF" w:rsidP="00F72B6E">
      <w:pPr>
        <w:rPr>
          <w:lang w:eastAsia="zh-CN"/>
        </w:rPr>
      </w:pPr>
      <w:r>
        <w:rPr>
          <w:lang w:eastAsia="zh-CN"/>
        </w:rPr>
        <w:t xml:space="preserve">There are two approaches discussed in [4]. One approach is to add these channel bandwidths in Rel-15 38.101 and mark them as optional. The other is to include the channel bandwidth as a release independent feature in 38.307. From the discussion last meeting, it seems the first option might not be doable since Cat. B CR should be avoided in Rel-15 specifications. </w:t>
      </w:r>
      <w:r w:rsidR="00C21E84">
        <w:rPr>
          <w:lang w:eastAsia="zh-CN"/>
        </w:rPr>
        <w:t>Hence it is proposed to add a sub-clause</w:t>
      </w:r>
      <w:r w:rsidR="00EE7C67">
        <w:rPr>
          <w:lang w:eastAsia="zh-CN"/>
        </w:rPr>
        <w:t xml:space="preserve"> for channel bandwidth in TS 38.307 as below.</w:t>
      </w:r>
    </w:p>
    <w:p w14:paraId="2115ED48" w14:textId="6A98B0E3" w:rsidR="00C21E84" w:rsidRPr="00EE7C67" w:rsidRDefault="00EE7C67" w:rsidP="00EE7C67">
      <w:pPr>
        <w:jc w:val="center"/>
        <w:rPr>
          <w:lang w:eastAsia="zh-CN"/>
        </w:rPr>
      </w:pPr>
      <w:r>
        <w:rPr>
          <w:rFonts w:hint="eastAsia"/>
          <w:lang w:eastAsia="zh-CN"/>
        </w:rPr>
        <w:t>==</w:t>
      </w:r>
      <w:r>
        <w:rPr>
          <w:lang w:eastAsia="zh-CN"/>
        </w:rPr>
        <w:t xml:space="preserve">=========== Proposed changes for TS 38.307 </w:t>
      </w:r>
      <w:r>
        <w:rPr>
          <w:rFonts w:hint="eastAsia"/>
          <w:lang w:eastAsia="zh-CN"/>
        </w:rPr>
        <w:t>==</w:t>
      </w:r>
      <w:r>
        <w:rPr>
          <w:lang w:eastAsia="zh-CN"/>
        </w:rPr>
        <w:t>===========</w:t>
      </w:r>
    </w:p>
    <w:p w14:paraId="5EC4874E" w14:textId="77777777" w:rsidR="00EE7C67" w:rsidRPr="00A063F2" w:rsidRDefault="00EE7C67" w:rsidP="00EE7C67">
      <w:pPr>
        <w:pStyle w:val="20"/>
        <w:rPr>
          <w:ins w:id="5" w:author="Huawei" w:date="2019-09-16T17:19:00Z"/>
        </w:rPr>
      </w:pPr>
      <w:bookmarkStart w:id="6" w:name="_Toc13051506"/>
      <w:ins w:id="7" w:author="Huawei" w:date="2019-09-16T17:19:00Z">
        <w:r>
          <w:t>5.4</w:t>
        </w:r>
        <w:r w:rsidRPr="00A063F2">
          <w:tab/>
          <w:t xml:space="preserve">Additional NR </w:t>
        </w:r>
        <w:r w:rsidRPr="00414DAE">
          <w:t>UE channel bandwidth</w:t>
        </w:r>
        <w:r w:rsidRPr="00A063F2">
          <w:t xml:space="preserve"> for NR frequency range 1</w:t>
        </w:r>
        <w:bookmarkEnd w:id="6"/>
      </w:ins>
    </w:p>
    <w:p w14:paraId="3487A8E2" w14:textId="77777777" w:rsidR="00EE7C67" w:rsidRPr="00A063F2" w:rsidRDefault="00EE7C67" w:rsidP="00EE7C67">
      <w:pPr>
        <w:rPr>
          <w:ins w:id="8" w:author="Huawei" w:date="2019-09-16T17:19:00Z"/>
        </w:rPr>
      </w:pPr>
      <w:ins w:id="9" w:author="Huawei" w:date="2019-09-16T17:19:00Z">
        <w:r w:rsidRPr="00A063F2">
          <w:t xml:space="preserve">Requirements for a Rel-15 UE for additional NR </w:t>
        </w:r>
        <w:r w:rsidRPr="00414DAE">
          <w:t>UE channel bandwidth</w:t>
        </w:r>
        <w:r>
          <w:t>s</w:t>
        </w:r>
        <w:r w:rsidRPr="00A063F2">
          <w:t xml:space="preserve"> compared to TS 38.101-1 of Rel-15 [2] are introduced via this clause.</w:t>
        </w:r>
      </w:ins>
    </w:p>
    <w:p w14:paraId="5366C602" w14:textId="77777777" w:rsidR="00EE7C67" w:rsidRPr="00A063F2" w:rsidRDefault="00EE7C67" w:rsidP="00EE7C67">
      <w:pPr>
        <w:pStyle w:val="TH"/>
        <w:rPr>
          <w:ins w:id="10" w:author="Huawei" w:date="2019-09-16T17:19:00Z"/>
        </w:rPr>
      </w:pPr>
      <w:ins w:id="11" w:author="Huawei" w:date="2019-09-16T17:19:00Z">
        <w:r>
          <w:t>Table 5.4</w:t>
        </w:r>
        <w:r w:rsidRPr="00A063F2">
          <w:t>-1: NR operating bands</w:t>
        </w:r>
      </w:ins>
    </w:p>
    <w:tbl>
      <w:tblPr>
        <w:tblW w:w="9639" w:type="dxa"/>
        <w:tblInd w:w="108" w:type="dxa"/>
        <w:tblLayout w:type="fixed"/>
        <w:tblLook w:val="04A0" w:firstRow="1" w:lastRow="0" w:firstColumn="1" w:lastColumn="0" w:noHBand="0" w:noVBand="1"/>
      </w:tblPr>
      <w:tblGrid>
        <w:gridCol w:w="4395"/>
        <w:gridCol w:w="1559"/>
        <w:gridCol w:w="1304"/>
        <w:gridCol w:w="2381"/>
      </w:tblGrid>
      <w:tr w:rsidR="00EE7C67" w:rsidRPr="00A063F2" w14:paraId="396B6022" w14:textId="77777777" w:rsidTr="00037FFA">
        <w:trPr>
          <w:trHeight w:val="288"/>
          <w:ins w:id="12" w:author="Huawei" w:date="2019-09-16T17:19:00Z"/>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C727C0" w14:textId="77777777" w:rsidR="00EE7C67" w:rsidRPr="00A063F2" w:rsidRDefault="00EE7C67" w:rsidP="00037FFA">
            <w:pPr>
              <w:pStyle w:val="TAH"/>
              <w:rPr>
                <w:ins w:id="13" w:author="Huawei" w:date="2019-09-16T17:19:00Z"/>
                <w:rFonts w:cs="Arial"/>
              </w:rPr>
            </w:pPr>
            <w:ins w:id="14" w:author="Huawei" w:date="2019-09-16T17:19:00Z">
              <w:r w:rsidRPr="00A063F2">
                <w:rPr>
                  <w:rFonts w:cs="Arial"/>
                </w:rPr>
                <w:t>Feature</w:t>
              </w:r>
            </w:ins>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7B4CAF3D" w14:textId="77777777" w:rsidR="00EE7C67" w:rsidRDefault="00EE7C67" w:rsidP="00037FFA">
            <w:pPr>
              <w:pStyle w:val="TAH"/>
              <w:rPr>
                <w:ins w:id="15" w:author="Huawei" w:date="2019-09-16T17:19:00Z"/>
                <w:rFonts w:cs="Arial"/>
              </w:rPr>
            </w:pPr>
            <w:ins w:id="16" w:author="Huawei" w:date="2019-09-16T17:19:00Z">
              <w:r>
                <w:rPr>
                  <w:rFonts w:cs="Arial"/>
                </w:rPr>
                <w:t>SCS</w:t>
              </w:r>
            </w:ins>
          </w:p>
          <w:p w14:paraId="47EBA3BB" w14:textId="77777777" w:rsidR="00EE7C67" w:rsidRPr="00A063F2" w:rsidRDefault="00EE7C67" w:rsidP="00037FFA">
            <w:pPr>
              <w:pStyle w:val="TAH"/>
              <w:rPr>
                <w:ins w:id="17" w:author="Huawei" w:date="2019-09-16T17:19:00Z"/>
                <w:rFonts w:cs="Arial"/>
              </w:rPr>
            </w:pPr>
            <w:ins w:id="18" w:author="Huawei" w:date="2019-09-16T17:19:00Z">
              <w:r>
                <w:rPr>
                  <w:rFonts w:cs="Arial"/>
                </w:rPr>
                <w:t>(kHz)</w:t>
              </w:r>
            </w:ins>
          </w:p>
        </w:tc>
        <w:tc>
          <w:tcPr>
            <w:tcW w:w="1304" w:type="dxa"/>
            <w:tcBorders>
              <w:top w:val="single" w:sz="4" w:space="0" w:color="auto"/>
              <w:left w:val="nil"/>
              <w:bottom w:val="single" w:sz="4" w:space="0" w:color="auto"/>
              <w:right w:val="single" w:sz="4" w:space="0" w:color="auto"/>
            </w:tcBorders>
            <w:shd w:val="clear" w:color="auto" w:fill="auto"/>
            <w:noWrap/>
            <w:vAlign w:val="center"/>
            <w:hideMark/>
          </w:tcPr>
          <w:p w14:paraId="35F51E6B" w14:textId="77777777" w:rsidR="00EE7C67" w:rsidRPr="00A063F2" w:rsidRDefault="00EE7C67" w:rsidP="00037FFA">
            <w:pPr>
              <w:pStyle w:val="TAH"/>
              <w:rPr>
                <w:ins w:id="19" w:author="Huawei" w:date="2019-09-16T17:19:00Z"/>
                <w:rFonts w:cs="Arial"/>
              </w:rPr>
            </w:pPr>
            <w:ins w:id="20" w:author="Huawei" w:date="2019-09-16T17:19:00Z">
              <w:r w:rsidRPr="00A063F2">
                <w:rPr>
                  <w:rFonts w:cs="Arial"/>
                </w:rPr>
                <w:t>Release</w:t>
              </w:r>
            </w:ins>
          </w:p>
          <w:p w14:paraId="179CAE6A" w14:textId="77777777" w:rsidR="00EE7C67" w:rsidRPr="00A063F2" w:rsidRDefault="00EE7C67" w:rsidP="00037FFA">
            <w:pPr>
              <w:pStyle w:val="TAH"/>
              <w:rPr>
                <w:ins w:id="21" w:author="Huawei" w:date="2019-09-16T17:19:00Z"/>
                <w:rFonts w:cs="Arial"/>
              </w:rPr>
            </w:pPr>
            <w:ins w:id="22" w:author="Huawei" w:date="2019-09-16T17:19:00Z">
              <w:r w:rsidRPr="00A063F2">
                <w:rPr>
                  <w:rFonts w:cs="Arial"/>
                </w:rPr>
                <w:t>independent from</w:t>
              </w:r>
            </w:ins>
          </w:p>
        </w:tc>
        <w:tc>
          <w:tcPr>
            <w:tcW w:w="2381" w:type="dxa"/>
            <w:tcBorders>
              <w:top w:val="single" w:sz="4" w:space="0" w:color="auto"/>
              <w:left w:val="nil"/>
              <w:bottom w:val="single" w:sz="4" w:space="0" w:color="auto"/>
              <w:right w:val="single" w:sz="4" w:space="0" w:color="auto"/>
            </w:tcBorders>
          </w:tcPr>
          <w:p w14:paraId="70DBCD2E" w14:textId="77777777" w:rsidR="00EE7C67" w:rsidRPr="00A063F2" w:rsidRDefault="00EE7C67" w:rsidP="00037FFA">
            <w:pPr>
              <w:pStyle w:val="TAH"/>
              <w:rPr>
                <w:ins w:id="23" w:author="Huawei" w:date="2019-09-16T17:19:00Z"/>
                <w:rFonts w:cs="Arial"/>
                <w:lang w:val="en-US"/>
              </w:rPr>
            </w:pPr>
            <w:ins w:id="24" w:author="Huawei" w:date="2019-09-16T17:19:00Z">
              <w:r w:rsidRPr="00A063F2">
                <w:rPr>
                  <w:rFonts w:cs="Arial"/>
                  <w:lang w:val="en-US"/>
                </w:rPr>
                <w:t>Requirements to be fulfilled</w:t>
              </w:r>
            </w:ins>
          </w:p>
          <w:p w14:paraId="3B5B5226" w14:textId="77777777" w:rsidR="00EE7C67" w:rsidRPr="00A063F2" w:rsidRDefault="00EE7C67" w:rsidP="00037FFA">
            <w:pPr>
              <w:pStyle w:val="TAH"/>
              <w:rPr>
                <w:ins w:id="25" w:author="Huawei" w:date="2019-09-16T17:19:00Z"/>
                <w:rFonts w:cs="Arial"/>
              </w:rPr>
            </w:pPr>
            <w:ins w:id="26" w:author="Huawei" w:date="2019-09-16T17:19:00Z">
              <w:r w:rsidRPr="00A063F2">
                <w:rPr>
                  <w:rFonts w:cs="Arial"/>
                  <w:lang w:val="en-US"/>
                </w:rPr>
                <w:t xml:space="preserve">(see TS 38.307 </w:t>
              </w:r>
              <w:r>
                <w:rPr>
                  <w:rFonts w:cs="Arial"/>
                  <w:lang w:val="en-US"/>
                </w:rPr>
                <w:t>of the release in which the UE channel bandwidth</w:t>
              </w:r>
              <w:r w:rsidRPr="00A063F2">
                <w:rPr>
                  <w:rFonts w:cs="Arial"/>
                  <w:lang w:val="en-US"/>
                </w:rPr>
                <w:t xml:space="preserve"> wa</w:t>
              </w:r>
              <w:r>
                <w:rPr>
                  <w:rFonts w:cs="Arial"/>
                  <w:lang w:val="en-US"/>
                </w:rPr>
                <w:t>s</w:t>
              </w:r>
              <w:r w:rsidRPr="00A063F2">
                <w:rPr>
                  <w:rFonts w:cs="Arial"/>
                  <w:lang w:val="en-US"/>
                </w:rPr>
                <w:t xml:space="preserve"> introduced</w:t>
              </w:r>
              <w:r>
                <w:rPr>
                  <w:rFonts w:cs="Arial"/>
                  <w:lang w:val="en-US"/>
                </w:rPr>
                <w:t xml:space="preserve"> for the </w:t>
              </w:r>
              <w:r w:rsidRPr="00414DAE">
                <w:t>operating band</w:t>
              </w:r>
              <w:r w:rsidRPr="00A063F2">
                <w:rPr>
                  <w:rFonts w:cs="Arial"/>
                  <w:lang w:val="en-US"/>
                </w:rPr>
                <w:t>)</w:t>
              </w:r>
            </w:ins>
          </w:p>
        </w:tc>
      </w:tr>
      <w:tr w:rsidR="00EE7C67" w:rsidRPr="00A063F2" w14:paraId="0BB201BD" w14:textId="77777777" w:rsidTr="00037FFA">
        <w:trPr>
          <w:trHeight w:val="288"/>
          <w:ins w:id="27" w:author="Huawei" w:date="2019-09-16T17:19:00Z"/>
        </w:trPr>
        <w:tc>
          <w:tcPr>
            <w:tcW w:w="4395" w:type="dxa"/>
            <w:tcBorders>
              <w:top w:val="nil"/>
              <w:left w:val="single" w:sz="4" w:space="0" w:color="auto"/>
              <w:bottom w:val="single" w:sz="4" w:space="0" w:color="auto"/>
              <w:right w:val="single" w:sz="4" w:space="0" w:color="auto"/>
            </w:tcBorders>
            <w:shd w:val="clear" w:color="auto" w:fill="auto"/>
            <w:noWrap/>
            <w:vAlign w:val="center"/>
            <w:hideMark/>
          </w:tcPr>
          <w:p w14:paraId="6753DA81" w14:textId="77777777" w:rsidR="00EE7C67" w:rsidRPr="00A063F2" w:rsidRDefault="00EE7C67" w:rsidP="00037FFA">
            <w:pPr>
              <w:pStyle w:val="TAL"/>
              <w:rPr>
                <w:ins w:id="28" w:author="Huawei" w:date="2019-09-16T17:19:00Z"/>
              </w:rPr>
            </w:pPr>
            <w:ins w:id="29" w:author="Huawei" w:date="2019-09-16T17:19:00Z">
              <w:r w:rsidRPr="00414DAE">
                <w:t>UE channel bandwidth</w:t>
              </w:r>
              <w:r>
                <w:t>s</w:t>
              </w:r>
            </w:ins>
          </w:p>
        </w:tc>
        <w:tc>
          <w:tcPr>
            <w:tcW w:w="1559" w:type="dxa"/>
            <w:tcBorders>
              <w:top w:val="nil"/>
              <w:left w:val="nil"/>
              <w:bottom w:val="single" w:sz="4" w:space="0" w:color="auto"/>
              <w:right w:val="single" w:sz="4" w:space="0" w:color="auto"/>
            </w:tcBorders>
            <w:shd w:val="clear" w:color="auto" w:fill="auto"/>
            <w:noWrap/>
            <w:vAlign w:val="center"/>
            <w:hideMark/>
          </w:tcPr>
          <w:p w14:paraId="16F2851F" w14:textId="77777777" w:rsidR="00EE7C67" w:rsidRPr="00A063F2" w:rsidRDefault="00EE7C67" w:rsidP="00037FFA">
            <w:pPr>
              <w:pStyle w:val="TAL"/>
              <w:jc w:val="center"/>
              <w:rPr>
                <w:ins w:id="30" w:author="Huawei" w:date="2019-09-16T17:19:00Z"/>
              </w:rPr>
            </w:pPr>
            <w:ins w:id="31" w:author="Huawei" w:date="2019-09-16T17:19:00Z">
              <w:r>
                <w:t>15, 30, 60</w:t>
              </w:r>
            </w:ins>
          </w:p>
        </w:tc>
        <w:tc>
          <w:tcPr>
            <w:tcW w:w="1304" w:type="dxa"/>
            <w:tcBorders>
              <w:top w:val="nil"/>
              <w:left w:val="nil"/>
              <w:bottom w:val="single" w:sz="4" w:space="0" w:color="auto"/>
              <w:right w:val="single" w:sz="4" w:space="0" w:color="auto"/>
            </w:tcBorders>
            <w:shd w:val="clear" w:color="auto" w:fill="auto"/>
            <w:noWrap/>
            <w:vAlign w:val="center"/>
            <w:hideMark/>
          </w:tcPr>
          <w:p w14:paraId="70E9AC35" w14:textId="77777777" w:rsidR="00EE7C67" w:rsidRPr="00A063F2" w:rsidRDefault="00EE7C67" w:rsidP="00037FFA">
            <w:pPr>
              <w:pStyle w:val="TAL"/>
              <w:jc w:val="center"/>
              <w:rPr>
                <w:ins w:id="32" w:author="Huawei" w:date="2019-09-16T17:19:00Z"/>
              </w:rPr>
            </w:pPr>
            <w:ins w:id="33" w:author="Huawei" w:date="2019-09-16T17:19:00Z">
              <w:r w:rsidRPr="00A063F2">
                <w:t>Rel-15</w:t>
              </w:r>
            </w:ins>
          </w:p>
        </w:tc>
        <w:tc>
          <w:tcPr>
            <w:tcW w:w="2381" w:type="dxa"/>
            <w:tcBorders>
              <w:top w:val="nil"/>
              <w:left w:val="nil"/>
              <w:bottom w:val="single" w:sz="4" w:space="0" w:color="auto"/>
              <w:right w:val="single" w:sz="4" w:space="0" w:color="auto"/>
            </w:tcBorders>
          </w:tcPr>
          <w:p w14:paraId="4F806510" w14:textId="77777777" w:rsidR="00EE7C67" w:rsidRPr="00A063F2" w:rsidRDefault="00EE7C67" w:rsidP="00037FFA">
            <w:pPr>
              <w:pStyle w:val="TAL"/>
              <w:rPr>
                <w:ins w:id="34" w:author="Huawei" w:date="2019-09-16T17:19:00Z"/>
              </w:rPr>
            </w:pPr>
          </w:p>
        </w:tc>
      </w:tr>
    </w:tbl>
    <w:p w14:paraId="46F96ADA" w14:textId="77777777" w:rsidR="00EE7C67" w:rsidRPr="00A063F2" w:rsidRDefault="00EE7C67" w:rsidP="00EE7C67">
      <w:pPr>
        <w:rPr>
          <w:ins w:id="35" w:author="Huawei" w:date="2019-09-16T17:19:00Z"/>
        </w:rPr>
      </w:pPr>
    </w:p>
    <w:p w14:paraId="61DFEB7A" w14:textId="1D617A4E" w:rsidR="00070BDD" w:rsidRPr="00EC3821" w:rsidRDefault="00EC3821" w:rsidP="00F72B6E">
      <w:pPr>
        <w:rPr>
          <w:b/>
          <w:u w:val="single"/>
          <w:lang w:eastAsia="zh-CN"/>
        </w:rPr>
      </w:pPr>
      <w:r w:rsidRPr="00EC3821">
        <w:rPr>
          <w:rFonts w:hint="eastAsia"/>
          <w:b/>
          <w:u w:val="single"/>
          <w:lang w:eastAsia="zh-CN"/>
        </w:rPr>
        <w:t xml:space="preserve"> </w:t>
      </w:r>
      <w:r w:rsidRPr="00EC3821">
        <w:rPr>
          <w:b/>
          <w:u w:val="single"/>
          <w:lang w:eastAsia="zh-CN"/>
        </w:rPr>
        <w:t>Support of 70 MHz</w:t>
      </w:r>
    </w:p>
    <w:p w14:paraId="24F02844" w14:textId="4E74AA3B" w:rsidR="00E6326C" w:rsidRDefault="00070BDD" w:rsidP="00F72B6E">
      <w:pPr>
        <w:rPr>
          <w:lang w:eastAsia="zh-CN"/>
        </w:rPr>
      </w:pPr>
      <w:r>
        <w:rPr>
          <w:lang w:eastAsia="zh-CN"/>
        </w:rPr>
        <w:t xml:space="preserve">As discussed, </w:t>
      </w:r>
      <w:r>
        <w:rPr>
          <w:rFonts w:hint="eastAsia"/>
          <w:lang w:eastAsia="zh-CN"/>
        </w:rPr>
        <w:t xml:space="preserve">25 MHz and 30 MHz </w:t>
      </w:r>
      <w:r>
        <w:rPr>
          <w:lang w:eastAsia="zh-CN"/>
        </w:rPr>
        <w:t xml:space="preserve">UE </w:t>
      </w:r>
      <w:r>
        <w:rPr>
          <w:rFonts w:hint="eastAsia"/>
          <w:lang w:eastAsia="zh-CN"/>
        </w:rPr>
        <w:t>channel bandwidth are already included for other NR bands in Rel-15,</w:t>
      </w:r>
      <w:r>
        <w:rPr>
          <w:lang w:eastAsia="zh-CN"/>
        </w:rPr>
        <w:t xml:space="preserve"> and the signalling can support these channel bandwidths. </w:t>
      </w:r>
      <w:r w:rsidR="000057C7">
        <w:rPr>
          <w:lang w:eastAsia="zh-CN"/>
        </w:rPr>
        <w:t xml:space="preserve">Meanwhile for </w:t>
      </w:r>
      <w:r w:rsidR="00AF1A5E">
        <w:rPr>
          <w:lang w:eastAsia="zh-CN"/>
        </w:rPr>
        <w:t>70 MHz channel bandwidth</w:t>
      </w:r>
      <w:r w:rsidR="008A2510">
        <w:rPr>
          <w:rFonts w:hint="eastAsia"/>
          <w:lang w:eastAsia="zh-CN"/>
        </w:rPr>
        <w:t xml:space="preserve">, </w:t>
      </w:r>
      <w:r w:rsidR="008A2510">
        <w:rPr>
          <w:lang w:eastAsia="zh-CN"/>
        </w:rPr>
        <w:t xml:space="preserve">UE </w:t>
      </w:r>
      <w:r w:rsidR="008A2510" w:rsidRPr="008A2510">
        <w:rPr>
          <w:lang w:eastAsia="zh-CN"/>
        </w:rPr>
        <w:t>capability signalling</w:t>
      </w:r>
      <w:r w:rsidR="008A2510">
        <w:rPr>
          <w:lang w:eastAsia="zh-CN"/>
        </w:rPr>
        <w:t xml:space="preserve"> for 70 MHz CBW need to be introduced in RAN2 specifications.</w:t>
      </w:r>
      <w:r w:rsidR="00EC3821">
        <w:rPr>
          <w:lang w:eastAsia="zh-CN"/>
        </w:rPr>
        <w:t xml:space="preserve"> The remaining question is </w:t>
      </w:r>
      <w:r w:rsidR="00EC3821">
        <w:t xml:space="preserve">should it be mandatory or optional </w:t>
      </w:r>
      <w:r w:rsidR="00EC3821">
        <w:rPr>
          <w:lang w:eastAsia="zh-CN"/>
        </w:rPr>
        <w:t xml:space="preserve">in Rel-16. </w:t>
      </w:r>
      <w:r w:rsidR="0027758F">
        <w:rPr>
          <w:lang w:eastAsia="zh-CN"/>
        </w:rPr>
        <w:t>It is noted RAN4 agreed that</w:t>
      </w:r>
      <w:r w:rsidR="0027758F" w:rsidRPr="0027758F">
        <w:rPr>
          <w:lang w:eastAsia="zh-CN"/>
        </w:rPr>
        <w:t xml:space="preserve"> 90 MHz be a mandatory channel BW for NR UE from REL-16 </w:t>
      </w:r>
      <w:r w:rsidR="0027758F">
        <w:rPr>
          <w:lang w:eastAsia="zh-CN"/>
        </w:rPr>
        <w:lastRenderedPageBreak/>
        <w:t>o</w:t>
      </w:r>
      <w:r w:rsidR="0027758F" w:rsidRPr="0027758F">
        <w:rPr>
          <w:lang w:eastAsia="zh-CN"/>
        </w:rPr>
        <w:t>nwards</w:t>
      </w:r>
      <w:r w:rsidR="0027758F">
        <w:rPr>
          <w:lang w:eastAsia="zh-CN"/>
        </w:rPr>
        <w:t xml:space="preserve">, considering </w:t>
      </w:r>
      <w:r w:rsidR="0027758F" w:rsidRPr="0027758F">
        <w:rPr>
          <w:lang w:eastAsia="zh-CN"/>
        </w:rPr>
        <w:t>Band n78 spectrum auctions in Europe</w:t>
      </w:r>
      <w:r w:rsidR="0027758F">
        <w:rPr>
          <w:lang w:eastAsia="zh-CN"/>
        </w:rPr>
        <w:t>.</w:t>
      </w:r>
      <w:r w:rsidR="0027758F" w:rsidRPr="0027758F">
        <w:rPr>
          <w:lang w:eastAsia="zh-CN"/>
        </w:rPr>
        <w:t xml:space="preserve"> </w:t>
      </w:r>
      <w:r w:rsidR="00165C85">
        <w:rPr>
          <w:lang w:eastAsia="zh-CN"/>
        </w:rPr>
        <w:t>Operator</w:t>
      </w:r>
      <w:r w:rsidR="0027758F" w:rsidRPr="0027758F">
        <w:rPr>
          <w:lang w:eastAsia="zh-CN"/>
        </w:rPr>
        <w:t xml:space="preserve"> </w:t>
      </w:r>
      <w:r w:rsidR="0027758F">
        <w:rPr>
          <w:lang w:eastAsia="zh-CN"/>
        </w:rPr>
        <w:t xml:space="preserve">acquired </w:t>
      </w:r>
      <w:r w:rsidR="00774742">
        <w:rPr>
          <w:lang w:eastAsia="zh-CN"/>
        </w:rPr>
        <w:t>7</w:t>
      </w:r>
      <w:r w:rsidR="0027758F" w:rsidRPr="0027758F">
        <w:rPr>
          <w:lang w:eastAsia="zh-CN"/>
        </w:rPr>
        <w:t>0 MHz of spectrum in Germany</w:t>
      </w:r>
      <w:r w:rsidR="0027758F">
        <w:rPr>
          <w:lang w:eastAsia="zh-CN"/>
        </w:rPr>
        <w:t xml:space="preserve"> in band n78. For the same reason we propose to define 70 MHz as a mandatory channel bandwidth for n77 and n78.</w:t>
      </w:r>
    </w:p>
    <w:p w14:paraId="4AF0BAB5" w14:textId="35B6549F" w:rsidR="00F658EE" w:rsidRDefault="007D783A" w:rsidP="004D0DD3">
      <w:pPr>
        <w:pStyle w:val="10"/>
        <w:tabs>
          <w:tab w:val="num" w:pos="432"/>
        </w:tabs>
        <w:ind w:left="0" w:firstLine="0"/>
        <w:rPr>
          <w:rFonts w:eastAsia="宋体"/>
          <w:color w:val="000000" w:themeColor="text1"/>
          <w:sz w:val="28"/>
          <w:szCs w:val="28"/>
        </w:rPr>
      </w:pPr>
      <w:r w:rsidRPr="004D6A17">
        <w:rPr>
          <w:rFonts w:eastAsia="宋体"/>
          <w:color w:val="000000" w:themeColor="text1"/>
          <w:sz w:val="28"/>
          <w:szCs w:val="28"/>
        </w:rPr>
        <w:t>3</w:t>
      </w:r>
      <w:r w:rsidR="00F53E53" w:rsidRPr="004D6A17">
        <w:rPr>
          <w:rFonts w:eastAsia="宋体"/>
          <w:color w:val="000000" w:themeColor="text1"/>
          <w:sz w:val="28"/>
          <w:szCs w:val="28"/>
        </w:rPr>
        <w:tab/>
      </w:r>
      <w:r w:rsidR="00F658EE" w:rsidRPr="004D6A17">
        <w:rPr>
          <w:rFonts w:eastAsia="宋体"/>
          <w:color w:val="000000" w:themeColor="text1"/>
          <w:sz w:val="28"/>
          <w:szCs w:val="28"/>
        </w:rPr>
        <w:t>Conclusions</w:t>
      </w:r>
    </w:p>
    <w:p w14:paraId="4E084926" w14:textId="6D352039" w:rsidR="007F384E" w:rsidRDefault="007F384E" w:rsidP="007F384E">
      <w:pPr>
        <w:rPr>
          <w:color w:val="000000" w:themeColor="text1"/>
          <w:lang w:eastAsia="zh-CN"/>
        </w:rPr>
      </w:pPr>
      <w:bookmarkStart w:id="36" w:name="OLE_LINK3"/>
      <w:r>
        <w:rPr>
          <w:color w:val="000000" w:themeColor="text1"/>
          <w:lang w:eastAsia="zh-CN"/>
        </w:rPr>
        <w:t xml:space="preserve">In this contribution we provide </w:t>
      </w:r>
      <w:r w:rsidR="0027758F">
        <w:rPr>
          <w:color w:val="000000" w:themeColor="text1"/>
          <w:lang w:eastAsia="zh-CN"/>
        </w:rPr>
        <w:t>further consideration on t</w:t>
      </w:r>
      <w:r>
        <w:rPr>
          <w:color w:val="000000" w:themeColor="text1"/>
          <w:lang w:eastAsia="zh-CN"/>
        </w:rPr>
        <w:t>he addition of new channel bandwidth for band n77 and n78.</w:t>
      </w:r>
      <w:r w:rsidR="008A2510">
        <w:rPr>
          <w:color w:val="000000" w:themeColor="text1"/>
          <w:lang w:eastAsia="zh-CN"/>
        </w:rPr>
        <w:t xml:space="preserve"> The corresponding CRs can be found in </w:t>
      </w:r>
      <w:r w:rsidR="005B0897">
        <w:rPr>
          <w:color w:val="000000" w:themeColor="text1"/>
          <w:lang w:eastAsia="zh-CN"/>
        </w:rPr>
        <w:t>[7</w:t>
      </w:r>
      <w:r w:rsidR="00CA52D3">
        <w:rPr>
          <w:color w:val="000000" w:themeColor="text1"/>
          <w:lang w:eastAsia="zh-CN"/>
        </w:rPr>
        <w:t>]</w:t>
      </w:r>
      <w:r w:rsidR="005B0897">
        <w:rPr>
          <w:color w:val="000000" w:themeColor="text1"/>
          <w:lang w:eastAsia="zh-CN"/>
        </w:rPr>
        <w:t>, [8</w:t>
      </w:r>
      <w:r w:rsidR="003259A5">
        <w:rPr>
          <w:color w:val="000000" w:themeColor="text1"/>
          <w:lang w:eastAsia="zh-CN"/>
        </w:rPr>
        <w:t>] a</w:t>
      </w:r>
      <w:r w:rsidR="005B0897">
        <w:rPr>
          <w:color w:val="000000" w:themeColor="text1"/>
          <w:lang w:eastAsia="zh-CN"/>
        </w:rPr>
        <w:t>nd LS to RAN2 can be found in [6</w:t>
      </w:r>
      <w:r w:rsidR="003259A5">
        <w:rPr>
          <w:color w:val="000000" w:themeColor="text1"/>
          <w:lang w:eastAsia="zh-CN"/>
        </w:rPr>
        <w:t>].</w:t>
      </w:r>
    </w:p>
    <w:bookmarkEnd w:id="36"/>
    <w:p w14:paraId="0D8289E3" w14:textId="51C5E5BA" w:rsidR="00F658EE" w:rsidRDefault="007D783A" w:rsidP="00F53E53">
      <w:pPr>
        <w:pStyle w:val="10"/>
        <w:tabs>
          <w:tab w:val="num" w:pos="432"/>
        </w:tabs>
        <w:ind w:left="432" w:hanging="432"/>
        <w:rPr>
          <w:rFonts w:eastAsia="宋体"/>
          <w:color w:val="000000" w:themeColor="text1"/>
          <w:sz w:val="28"/>
          <w:szCs w:val="28"/>
        </w:rPr>
      </w:pPr>
      <w:r>
        <w:rPr>
          <w:rFonts w:eastAsia="宋体"/>
          <w:color w:val="000000" w:themeColor="text1"/>
          <w:sz w:val="28"/>
          <w:szCs w:val="28"/>
        </w:rPr>
        <w:t>4</w:t>
      </w:r>
      <w:r w:rsidR="00F53E53">
        <w:rPr>
          <w:rFonts w:eastAsia="宋体"/>
          <w:color w:val="000000" w:themeColor="text1"/>
          <w:sz w:val="28"/>
          <w:szCs w:val="28"/>
        </w:rPr>
        <w:tab/>
      </w:r>
      <w:r w:rsidR="00F658EE" w:rsidRPr="00F53E53">
        <w:rPr>
          <w:rFonts w:eastAsia="宋体"/>
          <w:color w:val="000000" w:themeColor="text1"/>
          <w:sz w:val="28"/>
          <w:szCs w:val="28"/>
        </w:rPr>
        <w:t>References</w:t>
      </w:r>
      <w:bookmarkEnd w:id="0"/>
      <w:bookmarkEnd w:id="1"/>
      <w:bookmarkEnd w:id="2"/>
      <w:bookmarkEnd w:id="3"/>
    </w:p>
    <w:p w14:paraId="7AB51F16" w14:textId="2DFC4962" w:rsidR="00CC56BE" w:rsidRDefault="00CB72B0" w:rsidP="00CC56BE">
      <w:pPr>
        <w:rPr>
          <w:lang w:eastAsia="zh-CN"/>
        </w:rPr>
      </w:pPr>
      <w:r>
        <w:rPr>
          <w:rFonts w:hint="eastAsia"/>
          <w:lang w:eastAsia="zh-CN"/>
        </w:rPr>
        <w:t>[</w:t>
      </w:r>
      <w:r>
        <w:rPr>
          <w:lang w:eastAsia="zh-CN"/>
        </w:rPr>
        <w:t>1</w:t>
      </w:r>
      <w:r>
        <w:rPr>
          <w:rFonts w:hint="eastAsia"/>
          <w:lang w:eastAsia="zh-CN"/>
        </w:rPr>
        <w:t>]</w:t>
      </w:r>
      <w:r>
        <w:rPr>
          <w:lang w:eastAsia="zh-CN"/>
        </w:rPr>
        <w:t xml:space="preserve"> </w:t>
      </w:r>
      <w:r w:rsidRPr="00CB72B0">
        <w:rPr>
          <w:lang w:eastAsia="zh-CN"/>
        </w:rPr>
        <w:t>RP-191606</w:t>
      </w:r>
      <w:r>
        <w:rPr>
          <w:lang w:eastAsia="zh-CN"/>
        </w:rPr>
        <w:t xml:space="preserve">, </w:t>
      </w:r>
      <w:r w:rsidRPr="00CB72B0">
        <w:rPr>
          <w:lang w:eastAsia="zh-CN"/>
        </w:rPr>
        <w:t xml:space="preserve">New WI proposal: </w:t>
      </w:r>
      <w:bookmarkStart w:id="37" w:name="OLE_LINK27"/>
      <w:r w:rsidRPr="00CB72B0">
        <w:rPr>
          <w:rFonts w:hint="eastAsia"/>
          <w:lang w:eastAsia="zh-CN"/>
        </w:rPr>
        <w:t xml:space="preserve">Addition of </w:t>
      </w:r>
      <w:r w:rsidRPr="00CB72B0">
        <w:rPr>
          <w:lang w:eastAsia="zh-CN"/>
        </w:rPr>
        <w:t>channel</w:t>
      </w:r>
      <w:r w:rsidRPr="00CB72B0">
        <w:rPr>
          <w:rFonts w:hint="eastAsia"/>
          <w:lang w:eastAsia="zh-CN"/>
        </w:rPr>
        <w:t xml:space="preserve"> bandwidth</w:t>
      </w:r>
      <w:r w:rsidRPr="00CB72B0">
        <w:rPr>
          <w:lang w:eastAsia="zh-CN"/>
        </w:rPr>
        <w:t>s</w:t>
      </w:r>
      <w:r w:rsidRPr="00CB72B0">
        <w:rPr>
          <w:rFonts w:hint="eastAsia"/>
          <w:lang w:eastAsia="zh-CN"/>
        </w:rPr>
        <w:t xml:space="preserve"> in</w:t>
      </w:r>
      <w:r w:rsidRPr="00CB72B0">
        <w:rPr>
          <w:lang w:eastAsia="zh-CN"/>
        </w:rPr>
        <w:t xml:space="preserve"> Band n77 and n78</w:t>
      </w:r>
      <w:bookmarkEnd w:id="37"/>
    </w:p>
    <w:p w14:paraId="26B83BBE" w14:textId="74C1ADF2" w:rsidR="00CB72B0" w:rsidRDefault="00CB72B0" w:rsidP="00CC56BE">
      <w:pPr>
        <w:rPr>
          <w:lang w:eastAsia="zh-CN"/>
        </w:rPr>
      </w:pPr>
      <w:r>
        <w:rPr>
          <w:lang w:eastAsia="zh-CN"/>
        </w:rPr>
        <w:t xml:space="preserve">[2] </w:t>
      </w:r>
      <w:bookmarkStart w:id="38" w:name="OLE_LINK58"/>
      <w:r w:rsidR="009117BC">
        <w:rPr>
          <w:lang w:eastAsia="zh-CN"/>
        </w:rPr>
        <w:t>R4-1910513</w:t>
      </w:r>
      <w:bookmarkEnd w:id="38"/>
      <w:r w:rsidR="00A50C38">
        <w:rPr>
          <w:lang w:eastAsia="zh-CN"/>
        </w:rPr>
        <w:t xml:space="preserve">, </w:t>
      </w:r>
      <w:r w:rsidR="00A50C38" w:rsidRPr="00A50C38">
        <w:rPr>
          <w:lang w:eastAsia="zh-CN"/>
        </w:rPr>
        <w:t>draft CR for TS 38.101</w:t>
      </w:r>
      <w:r w:rsidR="00A50C38">
        <w:rPr>
          <w:lang w:eastAsia="zh-CN"/>
        </w:rPr>
        <w:t>-1</w:t>
      </w:r>
      <w:r w:rsidR="00A50C38" w:rsidRPr="00A50C38">
        <w:rPr>
          <w:lang w:eastAsia="zh-CN"/>
        </w:rPr>
        <w:t>: adding wider channel bandwidths</w:t>
      </w:r>
      <w:r w:rsidR="00A50C38">
        <w:rPr>
          <w:lang w:eastAsia="zh-CN"/>
        </w:rPr>
        <w:t>, Huawei</w:t>
      </w:r>
    </w:p>
    <w:p w14:paraId="0CBD96A2" w14:textId="3B03A7A8" w:rsidR="00A50C38" w:rsidRDefault="00A50C38" w:rsidP="00A50C38">
      <w:pPr>
        <w:rPr>
          <w:lang w:eastAsia="zh-CN"/>
        </w:rPr>
      </w:pPr>
      <w:r>
        <w:rPr>
          <w:lang w:eastAsia="zh-CN"/>
        </w:rPr>
        <w:t xml:space="preserve">[3] </w:t>
      </w:r>
      <w:r w:rsidR="00002497" w:rsidRPr="00002497">
        <w:rPr>
          <w:lang w:eastAsia="zh-CN"/>
        </w:rPr>
        <w:t>R4-1909209</w:t>
      </w:r>
      <w:r>
        <w:rPr>
          <w:lang w:eastAsia="zh-CN"/>
        </w:rPr>
        <w:t>, draft CR for TS 38.104</w:t>
      </w:r>
      <w:r w:rsidRPr="00A50C38">
        <w:rPr>
          <w:lang w:eastAsia="zh-CN"/>
        </w:rPr>
        <w:t>: adding wider channel bandwidths</w:t>
      </w:r>
      <w:r>
        <w:rPr>
          <w:lang w:eastAsia="zh-CN"/>
        </w:rPr>
        <w:t>, Huawei</w:t>
      </w:r>
    </w:p>
    <w:p w14:paraId="798084B5" w14:textId="3DC881E3" w:rsidR="00E061DF" w:rsidRDefault="00E061DF" w:rsidP="00A50C38">
      <w:pPr>
        <w:rPr>
          <w:lang w:eastAsia="zh-CN"/>
        </w:rPr>
      </w:pPr>
      <w:r>
        <w:rPr>
          <w:lang w:eastAsia="zh-CN"/>
        </w:rPr>
        <w:t>[4]</w:t>
      </w:r>
      <w:r w:rsidRPr="00E061DF">
        <w:t xml:space="preserve"> </w:t>
      </w:r>
      <w:r w:rsidRPr="00E061DF">
        <w:rPr>
          <w:lang w:eastAsia="zh-CN"/>
        </w:rPr>
        <w:t>R4-1909206</w:t>
      </w:r>
      <w:r>
        <w:rPr>
          <w:lang w:eastAsia="zh-CN"/>
        </w:rPr>
        <w:t>,</w:t>
      </w:r>
      <w:r w:rsidRPr="00E061DF">
        <w:rPr>
          <w:lang w:eastAsia="zh-CN"/>
        </w:rPr>
        <w:tab/>
        <w:t>Discussion on adding wider channel bandwidths in Band n77/n78</w:t>
      </w:r>
      <w:r>
        <w:rPr>
          <w:lang w:eastAsia="zh-CN"/>
        </w:rPr>
        <w:t>, Huawei</w:t>
      </w:r>
    </w:p>
    <w:p w14:paraId="32C26FBC" w14:textId="4603B633" w:rsidR="00EC3821" w:rsidRPr="00EC3821" w:rsidRDefault="00EC3821" w:rsidP="00EC3821">
      <w:pPr>
        <w:rPr>
          <w:lang w:val="en-US"/>
        </w:rPr>
      </w:pPr>
      <w:r>
        <w:rPr>
          <w:lang w:eastAsia="zh-CN"/>
        </w:rPr>
        <w:t xml:space="preserve">[5] </w:t>
      </w:r>
      <w:bookmarkStart w:id="39" w:name="OLE_LINK18"/>
      <w:r w:rsidRPr="00EC3821">
        <w:rPr>
          <w:lang w:eastAsia="zh-CN"/>
        </w:rPr>
        <w:t>RP-181443</w:t>
      </w:r>
      <w:bookmarkEnd w:id="39"/>
      <w:r>
        <w:rPr>
          <w:lang w:eastAsia="zh-CN"/>
        </w:rPr>
        <w:t xml:space="preserve">, </w:t>
      </w:r>
      <w:r w:rsidRPr="00EC3821">
        <w:rPr>
          <w:lang w:val="en-US"/>
        </w:rPr>
        <w:t>WF on IOdT Bits for SCS and Channel Bandwidths</w:t>
      </w:r>
    </w:p>
    <w:p w14:paraId="16F694F7" w14:textId="37DFD8C3" w:rsidR="00A50C38" w:rsidRDefault="00EC3821" w:rsidP="00CC56BE">
      <w:pPr>
        <w:rPr>
          <w:lang w:eastAsia="zh-CN"/>
        </w:rPr>
      </w:pPr>
      <w:r>
        <w:rPr>
          <w:lang w:eastAsia="zh-CN"/>
        </w:rPr>
        <w:t>[6</w:t>
      </w:r>
      <w:r w:rsidR="001C18EB">
        <w:rPr>
          <w:lang w:eastAsia="zh-CN"/>
        </w:rPr>
        <w:t>]</w:t>
      </w:r>
      <w:r w:rsidR="001C18EB" w:rsidRPr="001C18EB">
        <w:rPr>
          <w:lang w:eastAsia="zh-CN"/>
        </w:rPr>
        <w:t xml:space="preserve"> </w:t>
      </w:r>
      <w:r w:rsidR="00165C85" w:rsidRPr="00165C85">
        <w:rPr>
          <w:lang w:eastAsia="zh-CN"/>
        </w:rPr>
        <w:t>R4-1910858</w:t>
      </w:r>
      <w:r w:rsidR="001C18EB">
        <w:rPr>
          <w:lang w:eastAsia="zh-CN"/>
        </w:rPr>
        <w:t xml:space="preserve">, </w:t>
      </w:r>
      <w:r w:rsidR="001C18EB" w:rsidRPr="001C18EB">
        <w:rPr>
          <w:lang w:eastAsia="zh-CN"/>
        </w:rPr>
        <w:t>LS to RAN2 on adding 70MHz UE CBW in Band n77/n78</w:t>
      </w:r>
    </w:p>
    <w:p w14:paraId="2A221628" w14:textId="45CFA873" w:rsidR="005B0897" w:rsidRDefault="005B0897" w:rsidP="00CC56BE">
      <w:pPr>
        <w:rPr>
          <w:lang w:eastAsia="zh-CN"/>
        </w:rPr>
      </w:pPr>
      <w:r>
        <w:rPr>
          <w:lang w:eastAsia="zh-CN"/>
        </w:rPr>
        <w:t>[7]</w:t>
      </w:r>
      <w:r w:rsidR="00165C85" w:rsidRPr="00165C85">
        <w:t xml:space="preserve"> </w:t>
      </w:r>
      <w:r w:rsidR="00165C85" w:rsidRPr="00165C85">
        <w:rPr>
          <w:lang w:eastAsia="zh-CN"/>
        </w:rPr>
        <w:t>R4-1910857</w:t>
      </w:r>
      <w:r>
        <w:rPr>
          <w:lang w:eastAsia="zh-CN"/>
        </w:rPr>
        <w:t xml:space="preserve">, </w:t>
      </w:r>
      <w:r w:rsidRPr="00A50C38">
        <w:rPr>
          <w:lang w:eastAsia="zh-CN"/>
        </w:rPr>
        <w:t xml:space="preserve">CR for </w:t>
      </w:r>
      <w:r>
        <w:rPr>
          <w:lang w:eastAsia="zh-CN"/>
        </w:rPr>
        <w:t>38.307, additional UE channel bandwidth</w:t>
      </w:r>
    </w:p>
    <w:p w14:paraId="01DF0C93" w14:textId="0D823DDA" w:rsidR="005B0897" w:rsidRDefault="005B0897" w:rsidP="005B0897">
      <w:pPr>
        <w:rPr>
          <w:lang w:eastAsia="zh-CN"/>
        </w:rPr>
      </w:pPr>
      <w:r>
        <w:rPr>
          <w:lang w:eastAsia="zh-CN"/>
        </w:rPr>
        <w:t>[8]</w:t>
      </w:r>
      <w:r w:rsidRPr="001C18EB">
        <w:rPr>
          <w:lang w:eastAsia="zh-CN"/>
        </w:rPr>
        <w:t xml:space="preserve"> </w:t>
      </w:r>
      <w:r w:rsidR="00165C85">
        <w:rPr>
          <w:lang w:eastAsia="zh-CN"/>
        </w:rPr>
        <w:t>R4-1910855</w:t>
      </w:r>
      <w:r>
        <w:rPr>
          <w:lang w:eastAsia="zh-CN"/>
        </w:rPr>
        <w:t xml:space="preserve">, </w:t>
      </w:r>
      <w:r w:rsidRPr="00A50C38">
        <w:rPr>
          <w:lang w:eastAsia="zh-CN"/>
        </w:rPr>
        <w:t>CR for TS 38.101</w:t>
      </w:r>
      <w:r>
        <w:rPr>
          <w:lang w:eastAsia="zh-CN"/>
        </w:rPr>
        <w:t>-1</w:t>
      </w:r>
      <w:r w:rsidRPr="00A50C38">
        <w:rPr>
          <w:lang w:eastAsia="zh-CN"/>
        </w:rPr>
        <w:t>: adding wider channel bandwidths</w:t>
      </w:r>
      <w:r>
        <w:rPr>
          <w:lang w:eastAsia="zh-CN"/>
        </w:rPr>
        <w:t>, Huawei</w:t>
      </w:r>
    </w:p>
    <w:p w14:paraId="25C5D344" w14:textId="0225DEC0" w:rsidR="005B0897" w:rsidRPr="00165C85" w:rsidRDefault="005B0897" w:rsidP="005B0897">
      <w:pPr>
        <w:rPr>
          <w:lang w:eastAsia="zh-CN"/>
        </w:rPr>
      </w:pPr>
      <w:bookmarkStart w:id="40" w:name="_GoBack"/>
      <w:bookmarkEnd w:id="40"/>
    </w:p>
    <w:p w14:paraId="0F14A335" w14:textId="77777777" w:rsidR="005B0897" w:rsidRPr="00A50C38" w:rsidRDefault="005B0897" w:rsidP="00CC56BE">
      <w:pPr>
        <w:rPr>
          <w:lang w:eastAsia="zh-CN"/>
        </w:rPr>
      </w:pPr>
    </w:p>
    <w:sectPr w:rsidR="005B0897" w:rsidRPr="00A50C38" w:rsidSect="007C3FB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F2787E" w14:textId="77777777" w:rsidR="00D8060B" w:rsidRDefault="00D8060B">
      <w:r>
        <w:separator/>
      </w:r>
    </w:p>
  </w:endnote>
  <w:endnote w:type="continuationSeparator" w:id="0">
    <w:p w14:paraId="58B9C953" w14:textId="77777777" w:rsidR="00D8060B" w:rsidRDefault="00D806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panose1 w:val="00000000000000000000"/>
    <w:charset w:val="00"/>
    <w:family w:val="auto"/>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80223F" w14:textId="77777777" w:rsidR="00D8060B" w:rsidRDefault="00D8060B">
      <w:r>
        <w:separator/>
      </w:r>
    </w:p>
  </w:footnote>
  <w:footnote w:type="continuationSeparator" w:id="0">
    <w:p w14:paraId="2694C598" w14:textId="77777777" w:rsidR="00D8060B" w:rsidRDefault="00D8060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D303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DB2662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22C9F0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1"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3"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17"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0"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8626521"/>
    <w:multiLevelType w:val="hybridMultilevel"/>
    <w:tmpl w:val="51A2113C"/>
    <w:lvl w:ilvl="0" w:tplc="43B4A32C">
      <w:start w:val="6"/>
      <w:numFmt w:val="bullet"/>
      <w:lvlText w:val="-"/>
      <w:lvlJc w:val="left"/>
      <w:pPr>
        <w:ind w:left="1211" w:hanging="360"/>
      </w:pPr>
      <w:rPr>
        <w:rFonts w:ascii="Times New Roman" w:eastAsia="宋体"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3"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64054CE0"/>
    <w:multiLevelType w:val="hybridMultilevel"/>
    <w:tmpl w:val="DC148FE8"/>
    <w:lvl w:ilvl="0" w:tplc="C3B8199C">
      <w:start w:val="3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8"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4" w15:restartNumberingAfterBreak="0">
    <w:nsid w:val="736D6E2A"/>
    <w:multiLevelType w:val="hybridMultilevel"/>
    <w:tmpl w:val="870673AC"/>
    <w:lvl w:ilvl="0" w:tplc="1602B88E">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31"/>
  </w:num>
  <w:num w:numId="3">
    <w:abstractNumId w:val="21"/>
  </w:num>
  <w:num w:numId="4">
    <w:abstractNumId w:val="37"/>
  </w:num>
  <w:num w:numId="5">
    <w:abstractNumId w:val="12"/>
  </w:num>
  <w:num w:numId="6">
    <w:abstractNumId w:val="14"/>
  </w:num>
  <w:num w:numId="7">
    <w:abstractNumId w:val="32"/>
  </w:num>
  <w:num w:numId="8">
    <w:abstractNumId w:val="35"/>
  </w:num>
  <w:num w:numId="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4"/>
  </w:num>
  <w:num w:numId="12">
    <w:abstractNumId w:val="33"/>
  </w:num>
  <w:num w:numId="13">
    <w:abstractNumId w:val="10"/>
  </w:num>
  <w:num w:numId="14">
    <w:abstractNumId w:val="27"/>
  </w:num>
  <w:num w:numId="15">
    <w:abstractNumId w:val="19"/>
  </w:num>
  <w:num w:numId="16">
    <w:abstractNumId w:val="6"/>
  </w:num>
  <w:num w:numId="17">
    <w:abstractNumId w:val="29"/>
  </w:num>
  <w:num w:numId="18">
    <w:abstractNumId w:val="20"/>
  </w:num>
  <w:num w:numId="19">
    <w:abstractNumId w:val="36"/>
  </w:num>
  <w:num w:numId="20">
    <w:abstractNumId w:val="25"/>
  </w:num>
  <w:num w:numId="21">
    <w:abstractNumId w:val="11"/>
  </w:num>
  <w:num w:numId="22">
    <w:abstractNumId w:val="9"/>
  </w:num>
  <w:num w:numId="23">
    <w:abstractNumId w:val="18"/>
  </w:num>
  <w:num w:numId="24">
    <w:abstractNumId w:val="17"/>
  </w:num>
  <w:num w:numId="25">
    <w:abstractNumId w:val="23"/>
  </w:num>
  <w:num w:numId="26">
    <w:abstractNumId w:val="15"/>
  </w:num>
  <w:num w:numId="27">
    <w:abstractNumId w:val="7"/>
  </w:num>
  <w:num w:numId="28">
    <w:abstractNumId w:val="30"/>
  </w:num>
  <w:num w:numId="29">
    <w:abstractNumId w:val="24"/>
  </w:num>
  <w:num w:numId="30">
    <w:abstractNumId w:val="28"/>
  </w:num>
  <w:num w:numId="31">
    <w:abstractNumId w:val="8"/>
  </w:num>
  <w:num w:numId="32">
    <w:abstractNumId w:val="5"/>
  </w:num>
  <w:num w:numId="33">
    <w:abstractNumId w:val="13"/>
  </w:num>
  <w:num w:numId="34">
    <w:abstractNumId w:val="26"/>
  </w:num>
  <w:num w:numId="35">
    <w:abstractNumId w:val="2"/>
  </w:num>
  <w:num w:numId="36">
    <w:abstractNumId w:val="1"/>
  </w:num>
  <w:num w:numId="37">
    <w:abstractNumId w:val="0"/>
  </w:num>
  <w:num w:numId="38">
    <w:abstractNumId w:val="16"/>
  </w:num>
  <w:num w:numId="39">
    <w:abstractNumId w:val="22"/>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1"/>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497"/>
    <w:rsid w:val="00005190"/>
    <w:rsid w:val="000057C7"/>
    <w:rsid w:val="00007E3C"/>
    <w:rsid w:val="00016E4B"/>
    <w:rsid w:val="000176F9"/>
    <w:rsid w:val="00023B58"/>
    <w:rsid w:val="0002780F"/>
    <w:rsid w:val="00033397"/>
    <w:rsid w:val="00040095"/>
    <w:rsid w:val="000420F9"/>
    <w:rsid w:val="000425A3"/>
    <w:rsid w:val="00044F54"/>
    <w:rsid w:val="00045261"/>
    <w:rsid w:val="00051834"/>
    <w:rsid w:val="0005210E"/>
    <w:rsid w:val="000542D2"/>
    <w:rsid w:val="00054A22"/>
    <w:rsid w:val="00056292"/>
    <w:rsid w:val="000655A6"/>
    <w:rsid w:val="00065CD7"/>
    <w:rsid w:val="0006632D"/>
    <w:rsid w:val="00070BDD"/>
    <w:rsid w:val="000719B2"/>
    <w:rsid w:val="00072EB6"/>
    <w:rsid w:val="00073ABE"/>
    <w:rsid w:val="000748D4"/>
    <w:rsid w:val="00077A45"/>
    <w:rsid w:val="00080512"/>
    <w:rsid w:val="000822D0"/>
    <w:rsid w:val="00090A8C"/>
    <w:rsid w:val="000A3027"/>
    <w:rsid w:val="000A768A"/>
    <w:rsid w:val="000A79A6"/>
    <w:rsid w:val="000B19FC"/>
    <w:rsid w:val="000C25AE"/>
    <w:rsid w:val="000C30A0"/>
    <w:rsid w:val="000C671E"/>
    <w:rsid w:val="000C7FE5"/>
    <w:rsid w:val="000D0F18"/>
    <w:rsid w:val="000D3468"/>
    <w:rsid w:val="000D58AB"/>
    <w:rsid w:val="000F6E95"/>
    <w:rsid w:val="00100F8D"/>
    <w:rsid w:val="00114F3E"/>
    <w:rsid w:val="00115B6D"/>
    <w:rsid w:val="0013324B"/>
    <w:rsid w:val="001342EF"/>
    <w:rsid w:val="001455C7"/>
    <w:rsid w:val="001504AD"/>
    <w:rsid w:val="00153C24"/>
    <w:rsid w:val="001549E9"/>
    <w:rsid w:val="00165C85"/>
    <w:rsid w:val="0016651D"/>
    <w:rsid w:val="001769D4"/>
    <w:rsid w:val="00181D8D"/>
    <w:rsid w:val="00183FC8"/>
    <w:rsid w:val="00191256"/>
    <w:rsid w:val="00195C99"/>
    <w:rsid w:val="001B0C35"/>
    <w:rsid w:val="001B3D97"/>
    <w:rsid w:val="001C18EB"/>
    <w:rsid w:val="001C31FB"/>
    <w:rsid w:val="001D02C2"/>
    <w:rsid w:val="001D07D7"/>
    <w:rsid w:val="001D4755"/>
    <w:rsid w:val="001D7CD7"/>
    <w:rsid w:val="001E179A"/>
    <w:rsid w:val="001E2F50"/>
    <w:rsid w:val="001E6086"/>
    <w:rsid w:val="001E7564"/>
    <w:rsid w:val="001F168B"/>
    <w:rsid w:val="001F46F4"/>
    <w:rsid w:val="00204DA3"/>
    <w:rsid w:val="00206C6D"/>
    <w:rsid w:val="0021156B"/>
    <w:rsid w:val="0021191F"/>
    <w:rsid w:val="00212330"/>
    <w:rsid w:val="00212E48"/>
    <w:rsid w:val="00215E48"/>
    <w:rsid w:val="002162D6"/>
    <w:rsid w:val="00217327"/>
    <w:rsid w:val="002347A2"/>
    <w:rsid w:val="00240DA8"/>
    <w:rsid w:val="00241C36"/>
    <w:rsid w:val="002441EE"/>
    <w:rsid w:val="00252AE9"/>
    <w:rsid w:val="0025313C"/>
    <w:rsid w:val="002546D0"/>
    <w:rsid w:val="00255997"/>
    <w:rsid w:val="002570E9"/>
    <w:rsid w:val="002626EA"/>
    <w:rsid w:val="002651DA"/>
    <w:rsid w:val="002720D3"/>
    <w:rsid w:val="0027758F"/>
    <w:rsid w:val="00282BAF"/>
    <w:rsid w:val="0028343C"/>
    <w:rsid w:val="00292864"/>
    <w:rsid w:val="002975CC"/>
    <w:rsid w:val="002B45D0"/>
    <w:rsid w:val="002B4F8E"/>
    <w:rsid w:val="002B7487"/>
    <w:rsid w:val="002C22E7"/>
    <w:rsid w:val="002C4272"/>
    <w:rsid w:val="002C5181"/>
    <w:rsid w:val="002E2E09"/>
    <w:rsid w:val="002F2CA6"/>
    <w:rsid w:val="002F3E23"/>
    <w:rsid w:val="0030188A"/>
    <w:rsid w:val="00314938"/>
    <w:rsid w:val="00316E02"/>
    <w:rsid w:val="003172DC"/>
    <w:rsid w:val="003218A8"/>
    <w:rsid w:val="003259A5"/>
    <w:rsid w:val="003306BE"/>
    <w:rsid w:val="003326BC"/>
    <w:rsid w:val="003356A0"/>
    <w:rsid w:val="003379D3"/>
    <w:rsid w:val="003454B6"/>
    <w:rsid w:val="00352584"/>
    <w:rsid w:val="0035462D"/>
    <w:rsid w:val="00356B78"/>
    <w:rsid w:val="00375A0F"/>
    <w:rsid w:val="00380463"/>
    <w:rsid w:val="00380771"/>
    <w:rsid w:val="00383102"/>
    <w:rsid w:val="003831FB"/>
    <w:rsid w:val="003900BC"/>
    <w:rsid w:val="00390E19"/>
    <w:rsid w:val="003970F9"/>
    <w:rsid w:val="003A4970"/>
    <w:rsid w:val="003B1CA1"/>
    <w:rsid w:val="003B68C6"/>
    <w:rsid w:val="003B773C"/>
    <w:rsid w:val="003C3971"/>
    <w:rsid w:val="003D1785"/>
    <w:rsid w:val="003D4B96"/>
    <w:rsid w:val="003D78BF"/>
    <w:rsid w:val="003E4F2F"/>
    <w:rsid w:val="003E6A2E"/>
    <w:rsid w:val="003E6AC1"/>
    <w:rsid w:val="003F036A"/>
    <w:rsid w:val="003F3474"/>
    <w:rsid w:val="00401417"/>
    <w:rsid w:val="004018CF"/>
    <w:rsid w:val="00401CFC"/>
    <w:rsid w:val="00414E62"/>
    <w:rsid w:val="0042718C"/>
    <w:rsid w:val="00431BA9"/>
    <w:rsid w:val="00433E71"/>
    <w:rsid w:val="00442DEB"/>
    <w:rsid w:val="00443955"/>
    <w:rsid w:val="0045112D"/>
    <w:rsid w:val="00455D49"/>
    <w:rsid w:val="004567D9"/>
    <w:rsid w:val="00472310"/>
    <w:rsid w:val="004807EB"/>
    <w:rsid w:val="00483DD2"/>
    <w:rsid w:val="004853BC"/>
    <w:rsid w:val="00486EB1"/>
    <w:rsid w:val="00492AD3"/>
    <w:rsid w:val="004A70F1"/>
    <w:rsid w:val="004B21C8"/>
    <w:rsid w:val="004B79E7"/>
    <w:rsid w:val="004C7306"/>
    <w:rsid w:val="004D0DD3"/>
    <w:rsid w:val="004D10F9"/>
    <w:rsid w:val="004D2B4A"/>
    <w:rsid w:val="004D3578"/>
    <w:rsid w:val="004D6A17"/>
    <w:rsid w:val="004E213A"/>
    <w:rsid w:val="004E3BCB"/>
    <w:rsid w:val="004E7277"/>
    <w:rsid w:val="004F13F9"/>
    <w:rsid w:val="00504C1D"/>
    <w:rsid w:val="005127DB"/>
    <w:rsid w:val="00517072"/>
    <w:rsid w:val="00526BF0"/>
    <w:rsid w:val="00533759"/>
    <w:rsid w:val="005352B9"/>
    <w:rsid w:val="0053726D"/>
    <w:rsid w:val="00543E6C"/>
    <w:rsid w:val="00543F16"/>
    <w:rsid w:val="00544224"/>
    <w:rsid w:val="0054554D"/>
    <w:rsid w:val="005514FA"/>
    <w:rsid w:val="005515B5"/>
    <w:rsid w:val="0055178E"/>
    <w:rsid w:val="0055712A"/>
    <w:rsid w:val="005617D6"/>
    <w:rsid w:val="00565087"/>
    <w:rsid w:val="00565ECD"/>
    <w:rsid w:val="00571F31"/>
    <w:rsid w:val="005735AC"/>
    <w:rsid w:val="00586B1E"/>
    <w:rsid w:val="005A769D"/>
    <w:rsid w:val="005B0897"/>
    <w:rsid w:val="005B39E5"/>
    <w:rsid w:val="005B59CB"/>
    <w:rsid w:val="005B640C"/>
    <w:rsid w:val="005C6C1A"/>
    <w:rsid w:val="005C75D9"/>
    <w:rsid w:val="005D2E01"/>
    <w:rsid w:val="005D3026"/>
    <w:rsid w:val="005D68EB"/>
    <w:rsid w:val="005F64CF"/>
    <w:rsid w:val="005F7A1B"/>
    <w:rsid w:val="00605F99"/>
    <w:rsid w:val="00607A83"/>
    <w:rsid w:val="00613410"/>
    <w:rsid w:val="00614E23"/>
    <w:rsid w:val="00614FDF"/>
    <w:rsid w:val="00616CA8"/>
    <w:rsid w:val="00622B6B"/>
    <w:rsid w:val="0062334E"/>
    <w:rsid w:val="006239E9"/>
    <w:rsid w:val="006469A8"/>
    <w:rsid w:val="00647C48"/>
    <w:rsid w:val="00651952"/>
    <w:rsid w:val="006615B6"/>
    <w:rsid w:val="006622DC"/>
    <w:rsid w:val="0066741A"/>
    <w:rsid w:val="0067112A"/>
    <w:rsid w:val="006722A2"/>
    <w:rsid w:val="00676AE3"/>
    <w:rsid w:val="00691386"/>
    <w:rsid w:val="0069587A"/>
    <w:rsid w:val="006A1D06"/>
    <w:rsid w:val="006A20EC"/>
    <w:rsid w:val="006A650E"/>
    <w:rsid w:val="006B219C"/>
    <w:rsid w:val="006B7D0A"/>
    <w:rsid w:val="006C2EC9"/>
    <w:rsid w:val="006C785C"/>
    <w:rsid w:val="006F6198"/>
    <w:rsid w:val="006F7867"/>
    <w:rsid w:val="007017D5"/>
    <w:rsid w:val="00702830"/>
    <w:rsid w:val="007059B1"/>
    <w:rsid w:val="00707AB4"/>
    <w:rsid w:val="00717D6B"/>
    <w:rsid w:val="00726F5B"/>
    <w:rsid w:val="00731F16"/>
    <w:rsid w:val="00734A5B"/>
    <w:rsid w:val="00744E76"/>
    <w:rsid w:val="00750ED6"/>
    <w:rsid w:val="0075320E"/>
    <w:rsid w:val="00767B9D"/>
    <w:rsid w:val="00771042"/>
    <w:rsid w:val="00774742"/>
    <w:rsid w:val="00777DF1"/>
    <w:rsid w:val="00781F0F"/>
    <w:rsid w:val="0078558C"/>
    <w:rsid w:val="00785853"/>
    <w:rsid w:val="00794B20"/>
    <w:rsid w:val="007A0049"/>
    <w:rsid w:val="007A3A41"/>
    <w:rsid w:val="007C2D43"/>
    <w:rsid w:val="007C3FB5"/>
    <w:rsid w:val="007C58CB"/>
    <w:rsid w:val="007D783A"/>
    <w:rsid w:val="007E18B5"/>
    <w:rsid w:val="007E2652"/>
    <w:rsid w:val="007F274A"/>
    <w:rsid w:val="007F384E"/>
    <w:rsid w:val="007F5FBB"/>
    <w:rsid w:val="0080248A"/>
    <w:rsid w:val="008028A4"/>
    <w:rsid w:val="008105C8"/>
    <w:rsid w:val="008220F8"/>
    <w:rsid w:val="00826027"/>
    <w:rsid w:val="00830CA1"/>
    <w:rsid w:val="00835CCF"/>
    <w:rsid w:val="00840B0D"/>
    <w:rsid w:val="008627BF"/>
    <w:rsid w:val="0086369F"/>
    <w:rsid w:val="008768CA"/>
    <w:rsid w:val="0088077F"/>
    <w:rsid w:val="008916C7"/>
    <w:rsid w:val="0089283A"/>
    <w:rsid w:val="00894BF1"/>
    <w:rsid w:val="008A2510"/>
    <w:rsid w:val="008E224E"/>
    <w:rsid w:val="008E4719"/>
    <w:rsid w:val="008E56FC"/>
    <w:rsid w:val="0090271F"/>
    <w:rsid w:val="00902E23"/>
    <w:rsid w:val="009031A2"/>
    <w:rsid w:val="009117BC"/>
    <w:rsid w:val="0091348E"/>
    <w:rsid w:val="0093435C"/>
    <w:rsid w:val="00934CE4"/>
    <w:rsid w:val="00942EC2"/>
    <w:rsid w:val="0095202A"/>
    <w:rsid w:val="00952765"/>
    <w:rsid w:val="00954F24"/>
    <w:rsid w:val="009760C0"/>
    <w:rsid w:val="009836D2"/>
    <w:rsid w:val="00986CD1"/>
    <w:rsid w:val="009923B0"/>
    <w:rsid w:val="00992DB7"/>
    <w:rsid w:val="00994AFD"/>
    <w:rsid w:val="009A1188"/>
    <w:rsid w:val="009A46ED"/>
    <w:rsid w:val="009A5CA9"/>
    <w:rsid w:val="009A684C"/>
    <w:rsid w:val="009A7386"/>
    <w:rsid w:val="009B0DAF"/>
    <w:rsid w:val="009B1CC3"/>
    <w:rsid w:val="009B552F"/>
    <w:rsid w:val="009C0361"/>
    <w:rsid w:val="009D3240"/>
    <w:rsid w:val="009E0E2F"/>
    <w:rsid w:val="009E3BD5"/>
    <w:rsid w:val="009E4AC1"/>
    <w:rsid w:val="009E7237"/>
    <w:rsid w:val="009F1E9C"/>
    <w:rsid w:val="009F37B7"/>
    <w:rsid w:val="009F3918"/>
    <w:rsid w:val="009F63B4"/>
    <w:rsid w:val="00A006D8"/>
    <w:rsid w:val="00A014CE"/>
    <w:rsid w:val="00A0615D"/>
    <w:rsid w:val="00A10617"/>
    <w:rsid w:val="00A10F02"/>
    <w:rsid w:val="00A1243C"/>
    <w:rsid w:val="00A164B4"/>
    <w:rsid w:val="00A16D7D"/>
    <w:rsid w:val="00A205C1"/>
    <w:rsid w:val="00A367D0"/>
    <w:rsid w:val="00A4163B"/>
    <w:rsid w:val="00A45401"/>
    <w:rsid w:val="00A50C38"/>
    <w:rsid w:val="00A521D0"/>
    <w:rsid w:val="00A53724"/>
    <w:rsid w:val="00A613C0"/>
    <w:rsid w:val="00A72550"/>
    <w:rsid w:val="00A73BC6"/>
    <w:rsid w:val="00A82346"/>
    <w:rsid w:val="00A82DD7"/>
    <w:rsid w:val="00A875E9"/>
    <w:rsid w:val="00A9303F"/>
    <w:rsid w:val="00AA0DD4"/>
    <w:rsid w:val="00AA29B0"/>
    <w:rsid w:val="00AB3B29"/>
    <w:rsid w:val="00AB6DB1"/>
    <w:rsid w:val="00AB6FB1"/>
    <w:rsid w:val="00AD409D"/>
    <w:rsid w:val="00AD4910"/>
    <w:rsid w:val="00AD5658"/>
    <w:rsid w:val="00AF1A5E"/>
    <w:rsid w:val="00B00B59"/>
    <w:rsid w:val="00B03F40"/>
    <w:rsid w:val="00B06622"/>
    <w:rsid w:val="00B06C9A"/>
    <w:rsid w:val="00B10400"/>
    <w:rsid w:val="00B15449"/>
    <w:rsid w:val="00B15B5F"/>
    <w:rsid w:val="00B20593"/>
    <w:rsid w:val="00B2192F"/>
    <w:rsid w:val="00B21E6C"/>
    <w:rsid w:val="00B226A5"/>
    <w:rsid w:val="00B26244"/>
    <w:rsid w:val="00B34279"/>
    <w:rsid w:val="00B42A51"/>
    <w:rsid w:val="00B46162"/>
    <w:rsid w:val="00B47796"/>
    <w:rsid w:val="00B5302D"/>
    <w:rsid w:val="00B554FB"/>
    <w:rsid w:val="00B61A7F"/>
    <w:rsid w:val="00B64E0B"/>
    <w:rsid w:val="00B748D6"/>
    <w:rsid w:val="00B917AA"/>
    <w:rsid w:val="00B93165"/>
    <w:rsid w:val="00BA2977"/>
    <w:rsid w:val="00BA4632"/>
    <w:rsid w:val="00BA5F14"/>
    <w:rsid w:val="00BA7E1C"/>
    <w:rsid w:val="00BB4116"/>
    <w:rsid w:val="00BC0F7D"/>
    <w:rsid w:val="00BC456D"/>
    <w:rsid w:val="00BC505F"/>
    <w:rsid w:val="00BC58AB"/>
    <w:rsid w:val="00BD0695"/>
    <w:rsid w:val="00BE1FAA"/>
    <w:rsid w:val="00BE4AD6"/>
    <w:rsid w:val="00BF11FA"/>
    <w:rsid w:val="00C01AB3"/>
    <w:rsid w:val="00C03703"/>
    <w:rsid w:val="00C03DC4"/>
    <w:rsid w:val="00C04507"/>
    <w:rsid w:val="00C14BCA"/>
    <w:rsid w:val="00C1689C"/>
    <w:rsid w:val="00C171D5"/>
    <w:rsid w:val="00C175E7"/>
    <w:rsid w:val="00C21E84"/>
    <w:rsid w:val="00C33079"/>
    <w:rsid w:val="00C40AA4"/>
    <w:rsid w:val="00C438B3"/>
    <w:rsid w:val="00C44E7A"/>
    <w:rsid w:val="00C4507D"/>
    <w:rsid w:val="00C450E5"/>
    <w:rsid w:val="00C45231"/>
    <w:rsid w:val="00C54BC3"/>
    <w:rsid w:val="00C628C1"/>
    <w:rsid w:val="00C62C0F"/>
    <w:rsid w:val="00C72833"/>
    <w:rsid w:val="00C76D70"/>
    <w:rsid w:val="00C84235"/>
    <w:rsid w:val="00C842B7"/>
    <w:rsid w:val="00C84C03"/>
    <w:rsid w:val="00C91808"/>
    <w:rsid w:val="00C93F40"/>
    <w:rsid w:val="00C968B0"/>
    <w:rsid w:val="00CA3D0C"/>
    <w:rsid w:val="00CA3E99"/>
    <w:rsid w:val="00CA52D3"/>
    <w:rsid w:val="00CA792C"/>
    <w:rsid w:val="00CB4C82"/>
    <w:rsid w:val="00CB72B0"/>
    <w:rsid w:val="00CC14E7"/>
    <w:rsid w:val="00CC56BE"/>
    <w:rsid w:val="00CD3DA3"/>
    <w:rsid w:val="00D048ED"/>
    <w:rsid w:val="00D054C5"/>
    <w:rsid w:val="00D07607"/>
    <w:rsid w:val="00D1114B"/>
    <w:rsid w:val="00D11C56"/>
    <w:rsid w:val="00D205A9"/>
    <w:rsid w:val="00D22A91"/>
    <w:rsid w:val="00D25FC8"/>
    <w:rsid w:val="00D26C7C"/>
    <w:rsid w:val="00D26F84"/>
    <w:rsid w:val="00D31318"/>
    <w:rsid w:val="00D62426"/>
    <w:rsid w:val="00D6371A"/>
    <w:rsid w:val="00D63E3B"/>
    <w:rsid w:val="00D650F6"/>
    <w:rsid w:val="00D66B82"/>
    <w:rsid w:val="00D67C91"/>
    <w:rsid w:val="00D70504"/>
    <w:rsid w:val="00D70BB6"/>
    <w:rsid w:val="00D72461"/>
    <w:rsid w:val="00D731B4"/>
    <w:rsid w:val="00D738D6"/>
    <w:rsid w:val="00D755EB"/>
    <w:rsid w:val="00D77329"/>
    <w:rsid w:val="00D8060B"/>
    <w:rsid w:val="00D82B26"/>
    <w:rsid w:val="00D835F7"/>
    <w:rsid w:val="00D87E00"/>
    <w:rsid w:val="00D9134D"/>
    <w:rsid w:val="00D91EE5"/>
    <w:rsid w:val="00DA0290"/>
    <w:rsid w:val="00DA7A03"/>
    <w:rsid w:val="00DB1818"/>
    <w:rsid w:val="00DC13D6"/>
    <w:rsid w:val="00DC1EF7"/>
    <w:rsid w:val="00DC309B"/>
    <w:rsid w:val="00DC3D16"/>
    <w:rsid w:val="00DC4DA2"/>
    <w:rsid w:val="00DD0C5E"/>
    <w:rsid w:val="00DD270D"/>
    <w:rsid w:val="00DE310E"/>
    <w:rsid w:val="00DF1164"/>
    <w:rsid w:val="00DF19A8"/>
    <w:rsid w:val="00DF2B1F"/>
    <w:rsid w:val="00DF3C67"/>
    <w:rsid w:val="00DF46BF"/>
    <w:rsid w:val="00DF62CD"/>
    <w:rsid w:val="00E0003B"/>
    <w:rsid w:val="00E061DF"/>
    <w:rsid w:val="00E16F3C"/>
    <w:rsid w:val="00E20E9D"/>
    <w:rsid w:val="00E23901"/>
    <w:rsid w:val="00E2689C"/>
    <w:rsid w:val="00E460C3"/>
    <w:rsid w:val="00E467BA"/>
    <w:rsid w:val="00E501D1"/>
    <w:rsid w:val="00E52403"/>
    <w:rsid w:val="00E5623E"/>
    <w:rsid w:val="00E56C01"/>
    <w:rsid w:val="00E5733E"/>
    <w:rsid w:val="00E6326C"/>
    <w:rsid w:val="00E731CD"/>
    <w:rsid w:val="00E77645"/>
    <w:rsid w:val="00E8365A"/>
    <w:rsid w:val="00E8391E"/>
    <w:rsid w:val="00E93E0B"/>
    <w:rsid w:val="00E94A24"/>
    <w:rsid w:val="00E94B58"/>
    <w:rsid w:val="00E96FBB"/>
    <w:rsid w:val="00EA205F"/>
    <w:rsid w:val="00EA3248"/>
    <w:rsid w:val="00EB0004"/>
    <w:rsid w:val="00EB1F97"/>
    <w:rsid w:val="00EB453E"/>
    <w:rsid w:val="00EB4D66"/>
    <w:rsid w:val="00EB58A6"/>
    <w:rsid w:val="00EC3821"/>
    <w:rsid w:val="00EC4A25"/>
    <w:rsid w:val="00ED7CE3"/>
    <w:rsid w:val="00EE1A67"/>
    <w:rsid w:val="00EE7C67"/>
    <w:rsid w:val="00EF574A"/>
    <w:rsid w:val="00EF7449"/>
    <w:rsid w:val="00F00618"/>
    <w:rsid w:val="00F02478"/>
    <w:rsid w:val="00F025A2"/>
    <w:rsid w:val="00F04712"/>
    <w:rsid w:val="00F1127C"/>
    <w:rsid w:val="00F14AD5"/>
    <w:rsid w:val="00F14C5C"/>
    <w:rsid w:val="00F22E36"/>
    <w:rsid w:val="00F22EC7"/>
    <w:rsid w:val="00F417DE"/>
    <w:rsid w:val="00F47299"/>
    <w:rsid w:val="00F520B4"/>
    <w:rsid w:val="00F53E53"/>
    <w:rsid w:val="00F56409"/>
    <w:rsid w:val="00F61EA2"/>
    <w:rsid w:val="00F64AA0"/>
    <w:rsid w:val="00F653B8"/>
    <w:rsid w:val="00F658EE"/>
    <w:rsid w:val="00F66556"/>
    <w:rsid w:val="00F72B6E"/>
    <w:rsid w:val="00F7351B"/>
    <w:rsid w:val="00F74767"/>
    <w:rsid w:val="00F76C3F"/>
    <w:rsid w:val="00F805C8"/>
    <w:rsid w:val="00F84ABD"/>
    <w:rsid w:val="00F84EB3"/>
    <w:rsid w:val="00FA1266"/>
    <w:rsid w:val="00FA391B"/>
    <w:rsid w:val="00FB1E89"/>
    <w:rsid w:val="00FB7692"/>
    <w:rsid w:val="00FC1192"/>
    <w:rsid w:val="00FD19B4"/>
    <w:rsid w:val="00FD5DF1"/>
    <w:rsid w:val="00FE00A6"/>
    <w:rsid w:val="00FF1F56"/>
    <w:rsid w:val="00FF4238"/>
    <w:rsid w:val="00FF5C0C"/>
    <w:rsid w:val="00FF71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4B2CE0"/>
  <w15:docId w15:val="{D2F8C6CF-7BC1-45EF-A56A-ED90B73EC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C3FB5"/>
    <w:pPr>
      <w:spacing w:after="180"/>
    </w:pPr>
    <w:rPr>
      <w:lang w:val="en-GB"/>
    </w:rPr>
  </w:style>
  <w:style w:type="paragraph" w:styleId="10">
    <w:name w:val="heading 1"/>
    <w:aliases w:val="H1,h1,app heading 1,l1,Memo Heading 1,h11,h12,h13,h14,h15,h16,Heading 1_a,heading 1,h17,h111,h121,h131,h141,h151,h161,h18,h112,h122,h132,h142,h152,h162,h19,h113,h123,h133,h143,h153,h163,NMP Heading 1,h1 + 11 pt,Before:  6 pt,After:  0 pt,1,Titre§"/>
    <w:next w:val="a0"/>
    <w:link w:val="1Char"/>
    <w:qFormat/>
    <w:rsid w:val="007C3FB5"/>
    <w:pPr>
      <w:keepNext/>
      <w:keepLines/>
      <w:pBdr>
        <w:top w:val="single" w:sz="12" w:space="3" w:color="auto"/>
      </w:pBdr>
      <w:spacing w:before="240" w:after="180"/>
      <w:ind w:left="1134" w:hanging="1134"/>
      <w:outlineLvl w:val="0"/>
    </w:pPr>
    <w:rPr>
      <w:rFonts w:ascii="Arial" w:hAnsi="Arial"/>
      <w:sz w:val="36"/>
      <w:lang w:val="en-GB"/>
    </w:rPr>
  </w:style>
  <w:style w:type="paragraph" w:styleId="20">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Char"/>
    <w:qFormat/>
    <w:rsid w:val="007C3FB5"/>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l3"/>
    <w:basedOn w:val="20"/>
    <w:next w:val="a0"/>
    <w:link w:val="3Char"/>
    <w:qFormat/>
    <w:rsid w:val="007C3FB5"/>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4,Memo,5,3,no,break,4H,Head4,41,42,43,411,421,44,412,422,45,subsub"/>
    <w:basedOn w:val="3"/>
    <w:next w:val="a0"/>
    <w:link w:val="4Char"/>
    <w:qFormat/>
    <w:rsid w:val="007C3FB5"/>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0"/>
    <w:link w:val="5Char"/>
    <w:qFormat/>
    <w:rsid w:val="007C3FB5"/>
    <w:pPr>
      <w:ind w:left="1701" w:hanging="1701"/>
      <w:outlineLvl w:val="4"/>
    </w:pPr>
    <w:rPr>
      <w:sz w:val="22"/>
    </w:rPr>
  </w:style>
  <w:style w:type="paragraph" w:styleId="6">
    <w:name w:val="heading 6"/>
    <w:aliases w:val="T1,Header 6"/>
    <w:basedOn w:val="H6"/>
    <w:next w:val="a0"/>
    <w:link w:val="6Char"/>
    <w:qFormat/>
    <w:rsid w:val="007C3FB5"/>
    <w:pPr>
      <w:outlineLvl w:val="5"/>
    </w:pPr>
  </w:style>
  <w:style w:type="paragraph" w:styleId="7">
    <w:name w:val="heading 7"/>
    <w:basedOn w:val="H6"/>
    <w:next w:val="a0"/>
    <w:link w:val="7Char"/>
    <w:qFormat/>
    <w:rsid w:val="007C3FB5"/>
    <w:pPr>
      <w:outlineLvl w:val="6"/>
    </w:pPr>
  </w:style>
  <w:style w:type="paragraph" w:styleId="8">
    <w:name w:val="heading 8"/>
    <w:basedOn w:val="10"/>
    <w:next w:val="a0"/>
    <w:link w:val="8Char"/>
    <w:qFormat/>
    <w:rsid w:val="007C3FB5"/>
    <w:pPr>
      <w:ind w:left="0" w:firstLine="0"/>
      <w:outlineLvl w:val="7"/>
    </w:pPr>
  </w:style>
  <w:style w:type="paragraph" w:styleId="9">
    <w:name w:val="heading 9"/>
    <w:basedOn w:val="8"/>
    <w:next w:val="a0"/>
    <w:link w:val="9Char"/>
    <w:qFormat/>
    <w:rsid w:val="007C3FB5"/>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rsid w:val="007C3FB5"/>
    <w:pPr>
      <w:ind w:left="1985" w:hanging="1985"/>
      <w:outlineLvl w:val="9"/>
    </w:pPr>
    <w:rPr>
      <w:sz w:val="20"/>
    </w:rPr>
  </w:style>
  <w:style w:type="paragraph" w:styleId="90">
    <w:name w:val="toc 9"/>
    <w:basedOn w:val="80"/>
    <w:uiPriority w:val="39"/>
    <w:rsid w:val="007C3FB5"/>
    <w:pPr>
      <w:ind w:left="1418" w:hanging="1418"/>
    </w:pPr>
  </w:style>
  <w:style w:type="paragraph" w:styleId="80">
    <w:name w:val="toc 8"/>
    <w:basedOn w:val="11"/>
    <w:uiPriority w:val="39"/>
    <w:rsid w:val="007C3FB5"/>
    <w:pPr>
      <w:spacing w:before="180"/>
      <w:ind w:left="2693" w:hanging="2693"/>
    </w:pPr>
    <w:rPr>
      <w:b/>
    </w:rPr>
  </w:style>
  <w:style w:type="paragraph" w:styleId="11">
    <w:name w:val="toc 1"/>
    <w:uiPriority w:val="39"/>
    <w:qFormat/>
    <w:rsid w:val="007C3FB5"/>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0"/>
    <w:next w:val="a0"/>
    <w:link w:val="EQChar"/>
    <w:rsid w:val="007C3FB5"/>
    <w:pPr>
      <w:keepLines/>
      <w:tabs>
        <w:tab w:val="center" w:pos="4536"/>
        <w:tab w:val="right" w:pos="9072"/>
      </w:tabs>
    </w:pPr>
    <w:rPr>
      <w:noProof/>
    </w:rPr>
  </w:style>
  <w:style w:type="character" w:customStyle="1" w:styleId="ZGSM">
    <w:name w:val="ZGSM"/>
    <w:rsid w:val="007C3FB5"/>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C3FB5"/>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7C3FB5"/>
    <w:pPr>
      <w:framePr w:wrap="notBeside" w:vAnchor="page" w:hAnchor="margin" w:y="15764"/>
      <w:widowControl w:val="0"/>
    </w:pPr>
    <w:rPr>
      <w:rFonts w:ascii="Arial" w:hAnsi="Arial"/>
      <w:noProof/>
      <w:sz w:val="32"/>
      <w:lang w:val="en-GB"/>
    </w:rPr>
  </w:style>
  <w:style w:type="paragraph" w:styleId="50">
    <w:name w:val="toc 5"/>
    <w:basedOn w:val="40"/>
    <w:uiPriority w:val="39"/>
    <w:rsid w:val="007C3FB5"/>
    <w:pPr>
      <w:ind w:left="1701" w:hanging="1701"/>
    </w:pPr>
  </w:style>
  <w:style w:type="paragraph" w:styleId="40">
    <w:name w:val="toc 4"/>
    <w:basedOn w:val="30"/>
    <w:uiPriority w:val="39"/>
    <w:rsid w:val="007C3FB5"/>
    <w:pPr>
      <w:ind w:left="1418" w:hanging="1418"/>
    </w:pPr>
  </w:style>
  <w:style w:type="paragraph" w:styleId="30">
    <w:name w:val="toc 3"/>
    <w:basedOn w:val="21"/>
    <w:uiPriority w:val="39"/>
    <w:qFormat/>
    <w:rsid w:val="007C3FB5"/>
    <w:pPr>
      <w:ind w:left="1134" w:hanging="1134"/>
    </w:pPr>
  </w:style>
  <w:style w:type="paragraph" w:styleId="21">
    <w:name w:val="toc 2"/>
    <w:basedOn w:val="11"/>
    <w:uiPriority w:val="39"/>
    <w:qFormat/>
    <w:rsid w:val="007C3FB5"/>
    <w:pPr>
      <w:keepNext w:val="0"/>
      <w:spacing w:before="0"/>
      <w:ind w:left="851" w:hanging="851"/>
    </w:pPr>
    <w:rPr>
      <w:sz w:val="20"/>
    </w:rPr>
  </w:style>
  <w:style w:type="paragraph" w:styleId="a5">
    <w:name w:val="footer"/>
    <w:aliases w:val="footer odd,footer,fo,pie de página"/>
    <w:basedOn w:val="a4"/>
    <w:link w:val="Char0"/>
    <w:rsid w:val="007C3FB5"/>
    <w:pPr>
      <w:jc w:val="center"/>
    </w:pPr>
    <w:rPr>
      <w:i/>
    </w:rPr>
  </w:style>
  <w:style w:type="paragraph" w:customStyle="1" w:styleId="TT">
    <w:name w:val="TT"/>
    <w:basedOn w:val="10"/>
    <w:next w:val="a0"/>
    <w:rsid w:val="007C3FB5"/>
    <w:pPr>
      <w:outlineLvl w:val="9"/>
    </w:pPr>
  </w:style>
  <w:style w:type="paragraph" w:customStyle="1" w:styleId="NF">
    <w:name w:val="NF"/>
    <w:basedOn w:val="NO"/>
    <w:rsid w:val="007C3FB5"/>
    <w:pPr>
      <w:keepNext/>
      <w:spacing w:after="0"/>
    </w:pPr>
    <w:rPr>
      <w:rFonts w:ascii="Arial" w:hAnsi="Arial"/>
      <w:sz w:val="18"/>
    </w:rPr>
  </w:style>
  <w:style w:type="paragraph" w:customStyle="1" w:styleId="NO">
    <w:name w:val="NO"/>
    <w:basedOn w:val="a0"/>
    <w:link w:val="NOChar"/>
    <w:qFormat/>
    <w:rsid w:val="007C3FB5"/>
    <w:pPr>
      <w:keepLines/>
      <w:ind w:left="1135" w:hanging="851"/>
    </w:pPr>
  </w:style>
  <w:style w:type="paragraph" w:customStyle="1" w:styleId="PL">
    <w:name w:val="PL"/>
    <w:link w:val="PLChar"/>
    <w:rsid w:val="007C3F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C3FB5"/>
    <w:pPr>
      <w:jc w:val="right"/>
    </w:pPr>
  </w:style>
  <w:style w:type="paragraph" w:customStyle="1" w:styleId="TAL">
    <w:name w:val="TAL"/>
    <w:basedOn w:val="a0"/>
    <w:link w:val="TALChar"/>
    <w:qFormat/>
    <w:rsid w:val="007C3FB5"/>
    <w:pPr>
      <w:keepNext/>
      <w:keepLines/>
      <w:spacing w:after="0"/>
    </w:pPr>
    <w:rPr>
      <w:rFonts w:ascii="Arial" w:hAnsi="Arial"/>
      <w:sz w:val="18"/>
    </w:rPr>
  </w:style>
  <w:style w:type="paragraph" w:customStyle="1" w:styleId="TAH">
    <w:name w:val="TAH"/>
    <w:basedOn w:val="TAC"/>
    <w:link w:val="TAHCar"/>
    <w:qFormat/>
    <w:rsid w:val="007C3FB5"/>
    <w:rPr>
      <w:b/>
    </w:rPr>
  </w:style>
  <w:style w:type="paragraph" w:customStyle="1" w:styleId="TAC">
    <w:name w:val="TAC"/>
    <w:basedOn w:val="TAL"/>
    <w:link w:val="TACChar"/>
    <w:qFormat/>
    <w:rsid w:val="007C3FB5"/>
    <w:pPr>
      <w:jc w:val="center"/>
    </w:pPr>
  </w:style>
  <w:style w:type="paragraph" w:customStyle="1" w:styleId="LD">
    <w:name w:val="LD"/>
    <w:rsid w:val="007C3FB5"/>
    <w:pPr>
      <w:keepNext/>
      <w:keepLines/>
      <w:spacing w:line="180" w:lineRule="exact"/>
    </w:pPr>
    <w:rPr>
      <w:rFonts w:ascii="Courier New" w:hAnsi="Courier New"/>
      <w:noProof/>
      <w:lang w:val="en-GB"/>
    </w:rPr>
  </w:style>
  <w:style w:type="paragraph" w:customStyle="1" w:styleId="EX">
    <w:name w:val="EX"/>
    <w:basedOn w:val="a0"/>
    <w:link w:val="EXCar"/>
    <w:rsid w:val="007C3FB5"/>
    <w:pPr>
      <w:keepLines/>
      <w:ind w:left="1702" w:hanging="1418"/>
    </w:pPr>
  </w:style>
  <w:style w:type="paragraph" w:customStyle="1" w:styleId="FP">
    <w:name w:val="FP"/>
    <w:basedOn w:val="a0"/>
    <w:rsid w:val="007C3FB5"/>
    <w:pPr>
      <w:spacing w:after="0"/>
    </w:pPr>
  </w:style>
  <w:style w:type="paragraph" w:customStyle="1" w:styleId="NW">
    <w:name w:val="NW"/>
    <w:basedOn w:val="NO"/>
    <w:rsid w:val="007C3FB5"/>
    <w:pPr>
      <w:spacing w:after="0"/>
    </w:pPr>
  </w:style>
  <w:style w:type="paragraph" w:customStyle="1" w:styleId="EW">
    <w:name w:val="EW"/>
    <w:basedOn w:val="EX"/>
    <w:qFormat/>
    <w:rsid w:val="007C3FB5"/>
    <w:pPr>
      <w:spacing w:after="0"/>
    </w:pPr>
  </w:style>
  <w:style w:type="paragraph" w:customStyle="1" w:styleId="B1">
    <w:name w:val="B1"/>
    <w:basedOn w:val="a0"/>
    <w:link w:val="B1Char"/>
    <w:rsid w:val="007C3FB5"/>
    <w:pPr>
      <w:ind w:left="568" w:hanging="284"/>
    </w:pPr>
  </w:style>
  <w:style w:type="paragraph" w:styleId="60">
    <w:name w:val="toc 6"/>
    <w:basedOn w:val="50"/>
    <w:next w:val="a0"/>
    <w:uiPriority w:val="39"/>
    <w:rsid w:val="007C3FB5"/>
    <w:pPr>
      <w:ind w:left="1985" w:hanging="1985"/>
    </w:pPr>
  </w:style>
  <w:style w:type="paragraph" w:styleId="70">
    <w:name w:val="toc 7"/>
    <w:basedOn w:val="60"/>
    <w:next w:val="a0"/>
    <w:uiPriority w:val="39"/>
    <w:rsid w:val="007C3FB5"/>
    <w:pPr>
      <w:ind w:left="2268" w:hanging="2268"/>
    </w:pPr>
  </w:style>
  <w:style w:type="paragraph" w:customStyle="1" w:styleId="EditorsNote">
    <w:name w:val="Editor's Note"/>
    <w:basedOn w:val="NO"/>
    <w:link w:val="EditorsNoteCarCar"/>
    <w:rsid w:val="007C3FB5"/>
    <w:rPr>
      <w:color w:val="FF0000"/>
    </w:rPr>
  </w:style>
  <w:style w:type="paragraph" w:customStyle="1" w:styleId="TH">
    <w:name w:val="TH"/>
    <w:basedOn w:val="a0"/>
    <w:link w:val="THChar"/>
    <w:qFormat/>
    <w:rsid w:val="007C3FB5"/>
    <w:pPr>
      <w:keepNext/>
      <w:keepLines/>
      <w:spacing w:before="60"/>
      <w:jc w:val="center"/>
    </w:pPr>
    <w:rPr>
      <w:rFonts w:ascii="Arial" w:hAnsi="Arial"/>
      <w:b/>
    </w:rPr>
  </w:style>
  <w:style w:type="paragraph" w:customStyle="1" w:styleId="ZA">
    <w:name w:val="ZA"/>
    <w:rsid w:val="007C3FB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C3FB5"/>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C3FB5"/>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C3FB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7C3FB5"/>
    <w:pPr>
      <w:ind w:left="851" w:hanging="851"/>
    </w:pPr>
  </w:style>
  <w:style w:type="paragraph" w:customStyle="1" w:styleId="ZH">
    <w:name w:val="ZH"/>
    <w:rsid w:val="007C3FB5"/>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7C3FB5"/>
    <w:pPr>
      <w:keepNext w:val="0"/>
      <w:spacing w:before="0" w:after="240"/>
    </w:pPr>
  </w:style>
  <w:style w:type="paragraph" w:customStyle="1" w:styleId="ZG">
    <w:name w:val="ZG"/>
    <w:rsid w:val="007C3FB5"/>
    <w:pPr>
      <w:framePr w:wrap="notBeside" w:vAnchor="page" w:hAnchor="margin" w:xAlign="right" w:y="6805"/>
      <w:widowControl w:val="0"/>
      <w:jc w:val="right"/>
    </w:pPr>
    <w:rPr>
      <w:rFonts w:ascii="Arial" w:hAnsi="Arial"/>
      <w:noProof/>
      <w:lang w:val="en-GB"/>
    </w:rPr>
  </w:style>
  <w:style w:type="paragraph" w:customStyle="1" w:styleId="B2">
    <w:name w:val="B2"/>
    <w:basedOn w:val="a0"/>
    <w:link w:val="B2Char"/>
    <w:rsid w:val="007C3FB5"/>
    <w:pPr>
      <w:ind w:left="851" w:hanging="284"/>
    </w:pPr>
  </w:style>
  <w:style w:type="paragraph" w:customStyle="1" w:styleId="B3">
    <w:name w:val="B3"/>
    <w:basedOn w:val="a0"/>
    <w:link w:val="B3Char"/>
    <w:rsid w:val="007C3FB5"/>
    <w:pPr>
      <w:ind w:left="1135" w:hanging="284"/>
    </w:pPr>
  </w:style>
  <w:style w:type="paragraph" w:customStyle="1" w:styleId="B4">
    <w:name w:val="B4"/>
    <w:basedOn w:val="a0"/>
    <w:link w:val="B4Char"/>
    <w:rsid w:val="007C3FB5"/>
    <w:pPr>
      <w:ind w:left="1418" w:hanging="284"/>
    </w:pPr>
  </w:style>
  <w:style w:type="paragraph" w:customStyle="1" w:styleId="B5">
    <w:name w:val="B5"/>
    <w:basedOn w:val="a0"/>
    <w:link w:val="B5Char"/>
    <w:rsid w:val="007C3FB5"/>
    <w:pPr>
      <w:ind w:left="1702" w:hanging="284"/>
    </w:pPr>
  </w:style>
  <w:style w:type="paragraph" w:customStyle="1" w:styleId="ZTD">
    <w:name w:val="ZTD"/>
    <w:basedOn w:val="ZB"/>
    <w:rsid w:val="007C3FB5"/>
    <w:pPr>
      <w:framePr w:hRule="auto" w:wrap="notBeside" w:y="852"/>
    </w:pPr>
    <w:rPr>
      <w:i w:val="0"/>
      <w:sz w:val="40"/>
    </w:rPr>
  </w:style>
  <w:style w:type="paragraph" w:customStyle="1" w:styleId="ZV">
    <w:name w:val="ZV"/>
    <w:basedOn w:val="ZU"/>
    <w:rsid w:val="007C3FB5"/>
    <w:pPr>
      <w:framePr w:wrap="notBeside" w:y="16161"/>
    </w:pPr>
  </w:style>
  <w:style w:type="paragraph" w:customStyle="1" w:styleId="TAJ">
    <w:name w:val="TAJ"/>
    <w:basedOn w:val="TH"/>
    <w:rsid w:val="007C3FB5"/>
  </w:style>
  <w:style w:type="paragraph" w:customStyle="1" w:styleId="Guidance">
    <w:name w:val="Guidance"/>
    <w:basedOn w:val="a0"/>
    <w:link w:val="GuidanceChar"/>
    <w:rsid w:val="007C3FB5"/>
    <w:rPr>
      <w:i/>
      <w:color w:val="0000FF"/>
    </w:rPr>
  </w:style>
  <w:style w:type="paragraph" w:styleId="a6">
    <w:name w:val="Balloon Text"/>
    <w:basedOn w:val="a0"/>
    <w:link w:val="Char1"/>
    <w:rsid w:val="004D2B4A"/>
    <w:pPr>
      <w:spacing w:after="0"/>
    </w:pPr>
    <w:rPr>
      <w:rFonts w:ascii="Segoe UI" w:hAnsi="Segoe UI" w:cs="Segoe UI"/>
      <w:sz w:val="18"/>
      <w:szCs w:val="18"/>
    </w:rPr>
  </w:style>
  <w:style w:type="character" w:customStyle="1" w:styleId="Char1">
    <w:name w:val="批注框文本 Char"/>
    <w:basedOn w:val="a1"/>
    <w:link w:val="a6"/>
    <w:rsid w:val="004D2B4A"/>
    <w:rPr>
      <w:rFonts w:ascii="Segoe UI" w:hAnsi="Segoe UI" w:cs="Segoe UI"/>
      <w:sz w:val="18"/>
      <w:szCs w:val="18"/>
      <w:lang w:val="en-GB"/>
    </w:rPr>
  </w:style>
  <w:style w:type="paragraph" w:styleId="a7">
    <w:name w:val="Document Map"/>
    <w:basedOn w:val="a0"/>
    <w:link w:val="Char2"/>
    <w:rsid w:val="00A73BC6"/>
    <w:rPr>
      <w:rFonts w:ascii="宋体" w:eastAsia="宋体"/>
      <w:sz w:val="18"/>
      <w:szCs w:val="18"/>
    </w:rPr>
  </w:style>
  <w:style w:type="character" w:customStyle="1" w:styleId="Char2">
    <w:name w:val="文档结构图 Char"/>
    <w:basedOn w:val="a1"/>
    <w:link w:val="a7"/>
    <w:rsid w:val="00A73BC6"/>
    <w:rPr>
      <w:rFonts w:ascii="宋体" w:eastAsia="宋体"/>
      <w:sz w:val="18"/>
      <w:szCs w:val="18"/>
      <w:lang w:val="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uiPriority w:val="9"/>
    <w:rsid w:val="00DC1EF7"/>
    <w:rPr>
      <w:rFonts w:ascii="Arial" w:hAnsi="Arial"/>
      <w:sz w:val="28"/>
      <w:lang w:val="en-GB"/>
    </w:rPr>
  </w:style>
  <w:style w:type="character" w:customStyle="1" w:styleId="TALChar">
    <w:name w:val="TAL Char"/>
    <w:link w:val="TAL"/>
    <w:qFormat/>
    <w:rsid w:val="00DC1EF7"/>
    <w:rPr>
      <w:rFonts w:ascii="Arial" w:hAnsi="Arial"/>
      <w:sz w:val="18"/>
      <w:lang w:val="en-GB"/>
    </w:rPr>
  </w:style>
  <w:style w:type="character" w:customStyle="1" w:styleId="EXCar">
    <w:name w:val="EX Car"/>
    <w:link w:val="EX"/>
    <w:rsid w:val="00C40AA4"/>
    <w:rPr>
      <w:lang w:val="en-GB"/>
    </w:rPr>
  </w:style>
  <w:style w:type="character" w:customStyle="1" w:styleId="NOChar">
    <w:name w:val="NO Char"/>
    <w:link w:val="NO"/>
    <w:qFormat/>
    <w:rsid w:val="00C40AA4"/>
    <w:rPr>
      <w:lang w:val="en-GB"/>
    </w:rPr>
  </w:style>
  <w:style w:type="paragraph" w:styleId="a8">
    <w:name w:val="List Paragraph"/>
    <w:basedOn w:val="a0"/>
    <w:link w:val="Char3"/>
    <w:uiPriority w:val="34"/>
    <w:qFormat/>
    <w:rsid w:val="00C40AA4"/>
    <w:pPr>
      <w:ind w:left="720"/>
      <w:contextualSpacing/>
    </w:pPr>
  </w:style>
  <w:style w:type="character" w:customStyle="1" w:styleId="TFChar">
    <w:name w:val="TF Char"/>
    <w:link w:val="TF"/>
    <w:rsid w:val="00C40AA4"/>
    <w:rPr>
      <w:rFonts w:ascii="Arial" w:hAnsi="Arial"/>
      <w:b/>
      <w:lang w:val="en-GB"/>
    </w:rPr>
  </w:style>
  <w:style w:type="character" w:customStyle="1" w:styleId="GuidanceChar">
    <w:name w:val="Guidance Char"/>
    <w:link w:val="Guidance"/>
    <w:rsid w:val="00C40AA4"/>
    <w:rPr>
      <w:i/>
      <w:color w:val="0000FF"/>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C40AA4"/>
    <w:rPr>
      <w:rFonts w:ascii="Arial" w:hAnsi="Arial"/>
      <w:sz w:val="24"/>
      <w:lang w:val="en-GB"/>
    </w:rPr>
  </w:style>
  <w:style w:type="character" w:customStyle="1" w:styleId="TAHCar">
    <w:name w:val="TAH Car"/>
    <w:link w:val="TAH"/>
    <w:qFormat/>
    <w:rsid w:val="00C40AA4"/>
    <w:rPr>
      <w:rFonts w:ascii="Arial" w:hAnsi="Arial"/>
      <w:b/>
      <w:sz w:val="18"/>
      <w:lang w:val="en-GB"/>
    </w:rPr>
  </w:style>
  <w:style w:type="character" w:customStyle="1" w:styleId="THChar">
    <w:name w:val="TH Char"/>
    <w:link w:val="TH"/>
    <w:qFormat/>
    <w:rsid w:val="00C40AA4"/>
    <w:rPr>
      <w:rFonts w:ascii="Arial" w:hAnsi="Arial"/>
      <w:b/>
      <w:lang w:val="en-GB"/>
    </w:rPr>
  </w:style>
  <w:style w:type="paragraph" w:styleId="a9">
    <w:name w:val="annotation text"/>
    <w:basedOn w:val="a0"/>
    <w:link w:val="Char4"/>
    <w:rsid w:val="00C40AA4"/>
    <w:rPr>
      <w:rFonts w:eastAsia="Times New Roman"/>
    </w:rPr>
  </w:style>
  <w:style w:type="character" w:customStyle="1" w:styleId="Char4">
    <w:name w:val="批注文字 Char"/>
    <w:basedOn w:val="a1"/>
    <w:link w:val="a9"/>
    <w:rsid w:val="00C40AA4"/>
    <w:rPr>
      <w:rFonts w:eastAsia="Times New Roman"/>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0"/>
    <w:rsid w:val="00AD5658"/>
    <w:rPr>
      <w:rFonts w:ascii="Arial" w:hAnsi="Arial"/>
      <w:sz w:val="32"/>
      <w:lang w:val="en-GB"/>
    </w:rPr>
  </w:style>
  <w:style w:type="character" w:customStyle="1" w:styleId="B1Char">
    <w:name w:val="B1 Char"/>
    <w:link w:val="B1"/>
    <w:rsid w:val="00AD5658"/>
    <w:rPr>
      <w:lang w:val="en-GB"/>
    </w:rPr>
  </w:style>
  <w:style w:type="character" w:customStyle="1" w:styleId="TACChar">
    <w:name w:val="TAC Char"/>
    <w:link w:val="TAC"/>
    <w:qFormat/>
    <w:rsid w:val="00AD5658"/>
    <w:rPr>
      <w:rFonts w:ascii="Arial" w:hAnsi="Arial"/>
      <w:sz w:val="18"/>
      <w:lang w:val="en-GB"/>
    </w:rPr>
  </w:style>
  <w:style w:type="paragraph" w:styleId="aa">
    <w:name w:val="List Number"/>
    <w:basedOn w:val="ab"/>
    <w:rsid w:val="00AD5658"/>
    <w:pPr>
      <w:ind w:left="568" w:hanging="284"/>
      <w:contextualSpacing w:val="0"/>
    </w:pPr>
    <w:rPr>
      <w:rFonts w:eastAsia="Times New Roman"/>
    </w:rPr>
  </w:style>
  <w:style w:type="paragraph" w:styleId="ab">
    <w:name w:val="List"/>
    <w:basedOn w:val="a0"/>
    <w:unhideWhenUsed/>
    <w:rsid w:val="00AD5658"/>
    <w:pPr>
      <w:ind w:left="360" w:hanging="360"/>
      <w:contextualSpacing/>
    </w:pPr>
  </w:style>
  <w:style w:type="character" w:customStyle="1" w:styleId="B2Char">
    <w:name w:val="B2 Char"/>
    <w:link w:val="B2"/>
    <w:rsid w:val="009E4AC1"/>
    <w:rPr>
      <w:lang w:val="en-GB"/>
    </w:rPr>
  </w:style>
  <w:style w:type="character" w:styleId="ac">
    <w:name w:val="annotation reference"/>
    <w:basedOn w:val="a1"/>
    <w:unhideWhenUsed/>
    <w:rsid w:val="009E4AC1"/>
    <w:rPr>
      <w:sz w:val="16"/>
      <w:szCs w:val="16"/>
    </w:rPr>
  </w:style>
  <w:style w:type="character" w:customStyle="1" w:styleId="TANChar">
    <w:name w:val="TAN Char"/>
    <w:link w:val="TAN"/>
    <w:locked/>
    <w:rsid w:val="001455C7"/>
    <w:rPr>
      <w:rFonts w:ascii="Arial" w:hAnsi="Arial"/>
      <w:sz w:val="18"/>
      <w:lang w:val="en-GB"/>
    </w:rPr>
  </w:style>
  <w:style w:type="paragraph" w:styleId="ad">
    <w:name w:val="Revision"/>
    <w:hidden/>
    <w:uiPriority w:val="99"/>
    <w:semiHidden/>
    <w:rsid w:val="001455C7"/>
    <w:rPr>
      <w:lang w:val="en-GB"/>
    </w:rPr>
  </w:style>
  <w:style w:type="paragraph" w:styleId="ae">
    <w:name w:val="annotation subject"/>
    <w:basedOn w:val="a9"/>
    <w:next w:val="a9"/>
    <w:link w:val="Char10"/>
    <w:unhideWhenUsed/>
    <w:rsid w:val="001455C7"/>
    <w:rPr>
      <w:rFonts w:eastAsiaTheme="minorEastAsia"/>
      <w:b/>
      <w:bCs/>
    </w:rPr>
  </w:style>
  <w:style w:type="character" w:customStyle="1" w:styleId="Char10">
    <w:name w:val="批注主题 Char1"/>
    <w:basedOn w:val="Char4"/>
    <w:link w:val="ae"/>
    <w:rsid w:val="001455C7"/>
    <w:rPr>
      <w:rFonts w:eastAsia="Times New Roman"/>
      <w:b/>
      <w:bCs/>
      <w:lang w:val="en-GB"/>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1 Char"/>
    <w:link w:val="10"/>
    <w:uiPriority w:val="9"/>
    <w:rsid w:val="00FD19B4"/>
    <w:rPr>
      <w:rFonts w:ascii="Arial" w:hAnsi="Arial"/>
      <w:sz w:val="36"/>
      <w:lang w:val="en-GB"/>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5"/>
    <w:uiPriority w:val="99"/>
    <w:rsid w:val="00FD19B4"/>
    <w:pPr>
      <w:spacing w:after="120"/>
      <w:jc w:val="both"/>
    </w:pPr>
    <w:rPr>
      <w:rFonts w:eastAsia="MS Mincho"/>
      <w:szCs w:val="24"/>
      <w:lang w:val="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
    <w:uiPriority w:val="99"/>
    <w:rsid w:val="00FD19B4"/>
    <w:rPr>
      <w:rFonts w:eastAsia="MS Mincho"/>
      <w:szCs w:val="24"/>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FD19B4"/>
    <w:rPr>
      <w:rFonts w:ascii="Arial" w:hAnsi="Arial"/>
      <w:b/>
      <w:noProof/>
      <w:sz w:val="18"/>
      <w:lang w:val="en-GB" w:eastAsia="ja-JP"/>
    </w:rPr>
  </w:style>
  <w:style w:type="paragraph" w:styleId="2">
    <w:name w:val="List 2"/>
    <w:basedOn w:val="ab"/>
    <w:autoRedefine/>
    <w:rsid w:val="00FD19B4"/>
    <w:pPr>
      <w:numPr>
        <w:numId w:val="1"/>
      </w:numPr>
      <w:tabs>
        <w:tab w:val="clear" w:pos="2041"/>
      </w:tabs>
      <w:spacing w:before="120" w:after="0"/>
      <w:ind w:left="426" w:hanging="426"/>
      <w:contextualSpacing w:val="0"/>
      <w:jc w:val="both"/>
    </w:pPr>
    <w:rPr>
      <w:rFonts w:eastAsia="宋体"/>
      <w:lang w:val="en-US" w:eastAsia="zh-CN"/>
    </w:rPr>
  </w:style>
  <w:style w:type="character" w:customStyle="1" w:styleId="Char0">
    <w:name w:val="页脚 Char"/>
    <w:aliases w:val="footer odd Char,footer Char,fo Char,pie de página Char"/>
    <w:link w:val="a5"/>
    <w:uiPriority w:val="99"/>
    <w:rsid w:val="00FD19B4"/>
    <w:rPr>
      <w:rFonts w:ascii="Arial" w:hAnsi="Arial"/>
      <w:b/>
      <w:i/>
      <w:noProof/>
      <w:sz w:val="18"/>
      <w:lang w:val="en-GB" w:eastAsia="ja-JP"/>
    </w:rPr>
  </w:style>
  <w:style w:type="paragraph" w:styleId="af0">
    <w:name w:val="Normal (Web)"/>
    <w:basedOn w:val="a0"/>
    <w:uiPriority w:val="99"/>
    <w:unhideWhenUsed/>
    <w:rsid w:val="00FD19B4"/>
    <w:pPr>
      <w:spacing w:before="100" w:beforeAutospacing="1" w:after="100" w:afterAutospacing="1"/>
    </w:pPr>
    <w:rPr>
      <w:rFonts w:ascii="宋体" w:eastAsia="宋体" w:hAnsi="宋体" w:cs="宋体"/>
      <w:sz w:val="24"/>
      <w:szCs w:val="24"/>
      <w:lang w:val="en-US" w:eastAsia="zh-CN"/>
    </w:rPr>
  </w:style>
  <w:style w:type="table" w:styleId="af1">
    <w:name w:val="Table Grid"/>
    <w:basedOn w:val="a2"/>
    <w:uiPriority w:val="39"/>
    <w:rsid w:val="00FD19B4"/>
    <w:rPr>
      <w:rFonts w:ascii="Calibri" w:eastAsia="宋体"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aliases w:val="cap,cap Char,Caption Char,Caption Char1 Char,cap Char Char1,Caption Char Char1 Char,cap Char2 Char,cap Char2,Ca,Caption Char C...,cap1,cap2,cap11,Légende-figure,Légende-figure Char,Beschrifubg,Beschriftung Char,label,cap11 Char Char Char"/>
    <w:basedOn w:val="a0"/>
    <w:next w:val="a0"/>
    <w:link w:val="Char6"/>
    <w:unhideWhenUsed/>
    <w:qFormat/>
    <w:rsid w:val="00FD19B4"/>
    <w:pPr>
      <w:spacing w:after="0"/>
    </w:pPr>
    <w:rPr>
      <w:rFonts w:eastAsia="Times New Roman"/>
      <w:b/>
      <w:bCs/>
      <w:sz w:val="21"/>
      <w:szCs w:val="21"/>
      <w:lang w:val="en-US"/>
    </w:rPr>
  </w:style>
  <w:style w:type="character" w:customStyle="1" w:styleId="href">
    <w:name w:val="href"/>
    <w:basedOn w:val="a1"/>
    <w:rsid w:val="00FD19B4"/>
  </w:style>
  <w:style w:type="paragraph" w:customStyle="1" w:styleId="Figuretitle">
    <w:name w:val="Figure_title"/>
    <w:basedOn w:val="a0"/>
    <w:next w:val="a0"/>
    <w:rsid w:val="00FD19B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a0"/>
    <w:next w:val="a0"/>
    <w:rsid w:val="00FD19B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
    <w:name w:val="Table_text"/>
    <w:basedOn w:val="a0"/>
    <w:rsid w:val="00FD19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0"/>
    <w:rsid w:val="00FD19B4"/>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a0"/>
    <w:next w:val="a0"/>
    <w:rsid w:val="00FD19B4"/>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
    <w:name w:val="Table_title"/>
    <w:basedOn w:val="a0"/>
    <w:next w:val="Tabletext"/>
    <w:rsid w:val="00FD19B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Figure">
    <w:name w:val="Figure"/>
    <w:basedOn w:val="a0"/>
    <w:next w:val="a0"/>
    <w:rsid w:val="00FD19B4"/>
    <w:pPr>
      <w:keepNext/>
      <w:keepLines/>
      <w:tabs>
        <w:tab w:val="left" w:pos="1134"/>
        <w:tab w:val="left" w:pos="1871"/>
        <w:tab w:val="left" w:pos="2268"/>
      </w:tabs>
      <w:overflowPunct w:val="0"/>
      <w:autoSpaceDE w:val="0"/>
      <w:autoSpaceDN w:val="0"/>
      <w:adjustRightInd w:val="0"/>
      <w:spacing w:before="120" w:after="0"/>
      <w:jc w:val="center"/>
      <w:textAlignment w:val="baseline"/>
    </w:pPr>
    <w:rPr>
      <w:rFonts w:eastAsia="Times New Roman"/>
      <w:sz w:val="24"/>
    </w:rPr>
  </w:style>
  <w:style w:type="paragraph" w:customStyle="1" w:styleId="Rientra1">
    <w:name w:val="Rientra1"/>
    <w:basedOn w:val="a0"/>
    <w:uiPriority w:val="99"/>
    <w:rsid w:val="00FD19B4"/>
    <w:pPr>
      <w:numPr>
        <w:numId w:val="2"/>
      </w:numPr>
      <w:tabs>
        <w:tab w:val="left" w:pos="0"/>
      </w:tabs>
      <w:suppressAutoHyphens/>
      <w:autoSpaceDN w:val="0"/>
      <w:spacing w:before="60" w:after="60"/>
      <w:jc w:val="both"/>
    </w:pPr>
    <w:rPr>
      <w:rFonts w:eastAsia="宋体"/>
    </w:rPr>
  </w:style>
  <w:style w:type="paragraph" w:customStyle="1" w:styleId="Tablefin">
    <w:name w:val="Table_fin"/>
    <w:basedOn w:val="a0"/>
    <w:next w:val="a0"/>
    <w:rsid w:val="00FD19B4"/>
    <w:pPr>
      <w:suppressAutoHyphens/>
      <w:autoSpaceDN w:val="0"/>
      <w:spacing w:after="0"/>
      <w:jc w:val="both"/>
    </w:pPr>
    <w:rPr>
      <w:rFonts w:eastAsia="Batang"/>
    </w:rPr>
  </w:style>
  <w:style w:type="numbering" w:customStyle="1" w:styleId="LFO19">
    <w:name w:val="LFO19"/>
    <w:basedOn w:val="a3"/>
    <w:rsid w:val="00FD19B4"/>
    <w:pPr>
      <w:numPr>
        <w:numId w:val="2"/>
      </w:numPr>
    </w:pPr>
  </w:style>
  <w:style w:type="paragraph" w:styleId="22">
    <w:name w:val="Body Text Indent 2"/>
    <w:basedOn w:val="a0"/>
    <w:link w:val="2Char0"/>
    <w:unhideWhenUsed/>
    <w:rsid w:val="00FD19B4"/>
    <w:pPr>
      <w:spacing w:after="120" w:line="480" w:lineRule="auto"/>
      <w:ind w:left="283"/>
    </w:pPr>
    <w:rPr>
      <w:rFonts w:eastAsia="Times New Roman"/>
      <w:szCs w:val="24"/>
      <w:lang w:val="en-US"/>
    </w:rPr>
  </w:style>
  <w:style w:type="character" w:customStyle="1" w:styleId="2Char0">
    <w:name w:val="正文文本缩进 2 Char"/>
    <w:basedOn w:val="a1"/>
    <w:link w:val="22"/>
    <w:rsid w:val="00FD19B4"/>
    <w:rPr>
      <w:rFonts w:eastAsia="Times New Roman"/>
      <w:szCs w:val="24"/>
    </w:rPr>
  </w:style>
  <w:style w:type="character" w:customStyle="1" w:styleId="5Char">
    <w:name w:val="标题 5 Char"/>
    <w:aliases w:val="h5 Char2,Heading5 Char2,Head5 Char2,H5 Char2,M5 Char2,mh2 Char2,Module heading 2 Char2,heading 8 Char2,Numbered Sub-list Char2,Heading 81 Char1,标题 81 Char1,Heading 811 Char1,Heading 8111 Char"/>
    <w:basedOn w:val="a1"/>
    <w:link w:val="5"/>
    <w:uiPriority w:val="9"/>
    <w:rsid w:val="00FD19B4"/>
    <w:rPr>
      <w:rFonts w:ascii="Arial" w:hAnsi="Arial"/>
      <w:sz w:val="22"/>
      <w:lang w:val="en-GB"/>
    </w:rPr>
  </w:style>
  <w:style w:type="character" w:customStyle="1" w:styleId="Char6">
    <w:name w:val="题注 Char"/>
    <w:aliases w:val="cap Char1,cap Char Char,Caption Char Char,Caption Char1 Char Char,cap Char Char1 Char,Caption Char Char1 Char Char,cap Char2 Char Char,cap Char2 Char1,Ca Char,Caption Char C... Char,cap1 Char,cap2 Char,cap11 Char,Légende-figure Char1,label Char"/>
    <w:link w:val="af2"/>
    <w:rsid w:val="00FD19B4"/>
    <w:rPr>
      <w:rFonts w:eastAsia="Times New Roman"/>
      <w:b/>
      <w:bCs/>
      <w:sz w:val="21"/>
      <w:szCs w:val="21"/>
    </w:rPr>
  </w:style>
  <w:style w:type="paragraph" w:customStyle="1" w:styleId="enumlev1">
    <w:name w:val="enumlev1"/>
    <w:basedOn w:val="a0"/>
    <w:rsid w:val="00FD19B4"/>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imes New Roman"/>
      <w:sz w:val="24"/>
    </w:rPr>
  </w:style>
  <w:style w:type="paragraph" w:customStyle="1" w:styleId="enumlev2">
    <w:name w:val="enumlev2"/>
    <w:basedOn w:val="enumlev1"/>
    <w:rsid w:val="00FD19B4"/>
    <w:pPr>
      <w:ind w:left="1871" w:hanging="737"/>
    </w:pPr>
  </w:style>
  <w:style w:type="paragraph" w:customStyle="1" w:styleId="enumlev3">
    <w:name w:val="enumlev3"/>
    <w:basedOn w:val="enumlev2"/>
    <w:rsid w:val="00FD19B4"/>
    <w:pPr>
      <w:ind w:left="2268" w:hanging="397"/>
    </w:p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basedOn w:val="a1"/>
    <w:rsid w:val="00FD19B4"/>
    <w:rPr>
      <w:position w:val="6"/>
      <w:sz w:val="18"/>
    </w:rPr>
  </w:style>
  <w:style w:type="paragraph" w:styleId="af4">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0"/>
    <w:link w:val="Char7"/>
    <w:rsid w:val="00FD19B4"/>
    <w:pPr>
      <w:keepLines/>
      <w:tabs>
        <w:tab w:val="left" w:pos="255"/>
        <w:tab w:val="left" w:pos="1134"/>
        <w:tab w:val="left" w:pos="1871"/>
        <w:tab w:val="left" w:pos="2268"/>
      </w:tabs>
      <w:overflowPunct w:val="0"/>
      <w:autoSpaceDE w:val="0"/>
      <w:autoSpaceDN w:val="0"/>
      <w:adjustRightInd w:val="0"/>
      <w:spacing w:before="120" w:after="0"/>
      <w:textAlignment w:val="baseline"/>
    </w:pPr>
    <w:rPr>
      <w:rFonts w:eastAsia="Times New Roman"/>
      <w:sz w:val="24"/>
    </w:rPr>
  </w:style>
  <w:style w:type="character" w:customStyle="1" w:styleId="Char7">
    <w:name w:val="脚注文本 Char"/>
    <w:aliases w:val="footnote text Char,ALTS FOOTNOTE Char,Footnote Text Char1 Char,Footnote Text Char Char1 Char,Footnote Text Char4 Char Char Char,Footnote Text Char1 Char1 Char1 Char Char,Footnote Text Char Char1 Char1 Char Char Char,DNV-FT Char,DNV Char"/>
    <w:basedOn w:val="a1"/>
    <w:link w:val="af4"/>
    <w:rsid w:val="00FD19B4"/>
    <w:rPr>
      <w:rFonts w:eastAsia="Times New Roman"/>
      <w:sz w:val="24"/>
      <w:lang w:val="en-GB"/>
    </w:rPr>
  </w:style>
  <w:style w:type="table" w:customStyle="1" w:styleId="TableGrid1">
    <w:name w:val="Table Grid1"/>
    <w:basedOn w:val="a2"/>
    <w:next w:val="af1"/>
    <w:uiPriority w:val="39"/>
    <w:rsid w:val="00FD19B4"/>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rsid w:val="00FD19B4"/>
    <w:pPr>
      <w:spacing w:after="0"/>
      <w:ind w:left="567" w:hanging="283"/>
    </w:pPr>
    <w:rPr>
      <w:rFonts w:eastAsia="MS Mincho"/>
      <w:lang w:eastAsia="en-GB"/>
    </w:rPr>
  </w:style>
  <w:style w:type="character" w:customStyle="1" w:styleId="6Char">
    <w:name w:val="标题 6 Char"/>
    <w:aliases w:val="T1 Char1,Header 6 Char"/>
    <w:basedOn w:val="a1"/>
    <w:link w:val="6"/>
    <w:rsid w:val="00FD19B4"/>
    <w:rPr>
      <w:rFonts w:ascii="Arial" w:hAnsi="Arial"/>
      <w:lang w:val="en-GB"/>
    </w:rPr>
  </w:style>
  <w:style w:type="character" w:customStyle="1" w:styleId="7Char">
    <w:name w:val="标题 7 Char"/>
    <w:basedOn w:val="a1"/>
    <w:link w:val="7"/>
    <w:rsid w:val="00FD19B4"/>
    <w:rPr>
      <w:rFonts w:ascii="Arial" w:hAnsi="Arial"/>
      <w:lang w:val="en-GB"/>
    </w:rPr>
  </w:style>
  <w:style w:type="character" w:customStyle="1" w:styleId="8Char">
    <w:name w:val="标题 8 Char"/>
    <w:basedOn w:val="a1"/>
    <w:link w:val="8"/>
    <w:uiPriority w:val="9"/>
    <w:rsid w:val="00FD19B4"/>
    <w:rPr>
      <w:rFonts w:ascii="Arial" w:hAnsi="Arial"/>
      <w:sz w:val="36"/>
      <w:lang w:val="en-GB"/>
    </w:rPr>
  </w:style>
  <w:style w:type="character" w:customStyle="1" w:styleId="9Char">
    <w:name w:val="标题 9 Char"/>
    <w:basedOn w:val="a1"/>
    <w:link w:val="9"/>
    <w:rsid w:val="00FD19B4"/>
    <w:rPr>
      <w:rFonts w:ascii="Arial" w:hAnsi="Arial"/>
      <w:sz w:val="36"/>
      <w:lang w:val="en-GB"/>
    </w:rPr>
  </w:style>
  <w:style w:type="character" w:styleId="af5">
    <w:name w:val="Hyperlink"/>
    <w:rsid w:val="00FD19B4"/>
    <w:rPr>
      <w:color w:val="0563C1"/>
      <w:u w:val="single"/>
    </w:rPr>
  </w:style>
  <w:style w:type="character" w:customStyle="1" w:styleId="UnresolvedMention">
    <w:name w:val="Unresolved Mention"/>
    <w:uiPriority w:val="99"/>
    <w:semiHidden/>
    <w:unhideWhenUsed/>
    <w:rsid w:val="00FD19B4"/>
    <w:rPr>
      <w:color w:val="808080"/>
      <w:shd w:val="clear" w:color="auto" w:fill="E6E6E6"/>
    </w:rPr>
  </w:style>
  <w:style w:type="character" w:customStyle="1" w:styleId="st">
    <w:name w:val="st"/>
    <w:basedOn w:val="a1"/>
    <w:rsid w:val="00FD19B4"/>
  </w:style>
  <w:style w:type="numbering" w:customStyle="1" w:styleId="NoList1">
    <w:name w:val="No List1"/>
    <w:next w:val="a3"/>
    <w:uiPriority w:val="99"/>
    <w:semiHidden/>
    <w:rsid w:val="00FD19B4"/>
  </w:style>
  <w:style w:type="paragraph" w:styleId="23">
    <w:name w:val="index 2"/>
    <w:basedOn w:val="12"/>
    <w:rsid w:val="00FD19B4"/>
    <w:pPr>
      <w:ind w:left="284"/>
    </w:pPr>
  </w:style>
  <w:style w:type="paragraph" w:styleId="12">
    <w:name w:val="index 1"/>
    <w:basedOn w:val="a0"/>
    <w:rsid w:val="00FD19B4"/>
    <w:pPr>
      <w:keepLines/>
      <w:spacing w:after="0"/>
    </w:pPr>
    <w:rPr>
      <w:rFonts w:eastAsia="Times New Roman"/>
    </w:rPr>
  </w:style>
  <w:style w:type="paragraph" w:styleId="24">
    <w:name w:val="List Number 2"/>
    <w:basedOn w:val="aa"/>
    <w:rsid w:val="00FD19B4"/>
    <w:pPr>
      <w:ind w:left="851"/>
    </w:pPr>
  </w:style>
  <w:style w:type="paragraph" w:styleId="25">
    <w:name w:val="List Bullet 2"/>
    <w:basedOn w:val="af6"/>
    <w:link w:val="2Char1"/>
    <w:rsid w:val="00FD19B4"/>
    <w:pPr>
      <w:ind w:left="851"/>
    </w:pPr>
    <w:rPr>
      <w:lang w:val="x-none"/>
    </w:rPr>
  </w:style>
  <w:style w:type="paragraph" w:styleId="31">
    <w:name w:val="List Bullet 3"/>
    <w:basedOn w:val="25"/>
    <w:rsid w:val="00FD19B4"/>
    <w:pPr>
      <w:ind w:left="1135"/>
    </w:pPr>
  </w:style>
  <w:style w:type="paragraph" w:styleId="32">
    <w:name w:val="List 3"/>
    <w:basedOn w:val="2"/>
    <w:rsid w:val="00FD19B4"/>
    <w:pPr>
      <w:numPr>
        <w:numId w:val="0"/>
      </w:numPr>
      <w:spacing w:before="0" w:after="180"/>
      <w:ind w:left="1135" w:hanging="284"/>
      <w:jc w:val="left"/>
    </w:pPr>
    <w:rPr>
      <w:rFonts w:eastAsia="Times New Roman"/>
      <w:lang w:val="en-GB" w:eastAsia="en-US"/>
    </w:rPr>
  </w:style>
  <w:style w:type="paragraph" w:styleId="41">
    <w:name w:val="List 4"/>
    <w:basedOn w:val="32"/>
    <w:rsid w:val="00FD19B4"/>
    <w:pPr>
      <w:ind w:left="1418"/>
    </w:pPr>
  </w:style>
  <w:style w:type="paragraph" w:styleId="51">
    <w:name w:val="List 5"/>
    <w:basedOn w:val="41"/>
    <w:rsid w:val="00FD19B4"/>
    <w:pPr>
      <w:ind w:left="1702"/>
    </w:pPr>
  </w:style>
  <w:style w:type="paragraph" w:styleId="af6">
    <w:name w:val="List Bullet"/>
    <w:basedOn w:val="ab"/>
    <w:rsid w:val="00FD19B4"/>
    <w:pPr>
      <w:ind w:left="568" w:hanging="284"/>
      <w:contextualSpacing w:val="0"/>
    </w:pPr>
    <w:rPr>
      <w:rFonts w:eastAsia="Times New Roman"/>
    </w:rPr>
  </w:style>
  <w:style w:type="paragraph" w:styleId="42">
    <w:name w:val="List Bullet 4"/>
    <w:basedOn w:val="31"/>
    <w:rsid w:val="00FD19B4"/>
    <w:pPr>
      <w:ind w:left="1418"/>
    </w:pPr>
  </w:style>
  <w:style w:type="paragraph" w:styleId="52">
    <w:name w:val="List Bullet 5"/>
    <w:basedOn w:val="42"/>
    <w:rsid w:val="00FD19B4"/>
    <w:pPr>
      <w:ind w:left="1702"/>
    </w:pPr>
  </w:style>
  <w:style w:type="paragraph" w:customStyle="1" w:styleId="CRCoverPage">
    <w:name w:val="CR Cover Page"/>
    <w:link w:val="CRCoverPageChar"/>
    <w:rsid w:val="00FD19B4"/>
    <w:pPr>
      <w:spacing w:after="120"/>
    </w:pPr>
    <w:rPr>
      <w:rFonts w:ascii="Arial" w:eastAsia="Times New Roman" w:hAnsi="Arial"/>
      <w:lang w:val="en-GB"/>
    </w:rPr>
  </w:style>
  <w:style w:type="paragraph" w:customStyle="1" w:styleId="tdoc-header">
    <w:name w:val="tdoc-header"/>
    <w:rsid w:val="00FD19B4"/>
    <w:rPr>
      <w:rFonts w:ascii="Arial" w:eastAsia="Times New Roman" w:hAnsi="Arial"/>
      <w:noProof/>
      <w:sz w:val="24"/>
      <w:lang w:val="en-GB"/>
    </w:rPr>
  </w:style>
  <w:style w:type="character" w:styleId="af7">
    <w:name w:val="FollowedHyperlink"/>
    <w:rsid w:val="00FD19B4"/>
    <w:rPr>
      <w:color w:val="800080"/>
      <w:u w:val="single"/>
    </w:rPr>
  </w:style>
  <w:style w:type="numbering" w:customStyle="1" w:styleId="NoList11">
    <w:name w:val="No List11"/>
    <w:next w:val="a3"/>
    <w:uiPriority w:val="99"/>
    <w:semiHidden/>
    <w:unhideWhenUsed/>
    <w:rsid w:val="00FD19B4"/>
  </w:style>
  <w:style w:type="paragraph" w:styleId="af8">
    <w:name w:val="index heading"/>
    <w:basedOn w:val="a0"/>
    <w:next w:val="a0"/>
    <w:rsid w:val="00FD19B4"/>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0"/>
    <w:rsid w:val="00FD19B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rsid w:val="00FD19B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rsid w:val="00FD19B4"/>
    <w:pPr>
      <w:overflowPunct w:val="0"/>
      <w:autoSpaceDE w:val="0"/>
      <w:autoSpaceDN w:val="0"/>
      <w:adjustRightInd w:val="0"/>
      <w:ind w:left="1701" w:hanging="567"/>
      <w:textAlignment w:val="baseline"/>
    </w:pPr>
    <w:rPr>
      <w:rFonts w:eastAsia="Times New Roman"/>
      <w:lang w:eastAsia="ja-JP"/>
    </w:rPr>
  </w:style>
  <w:style w:type="paragraph" w:customStyle="1" w:styleId="FigureTitle0">
    <w:name w:val="Figure_Title"/>
    <w:basedOn w:val="a0"/>
    <w:next w:val="a0"/>
    <w:rsid w:val="00FD19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rsid w:val="00FD19B4"/>
    <w:pPr>
      <w:keepNext/>
      <w:keepLines/>
      <w:overflowPunct w:val="0"/>
      <w:autoSpaceDE w:val="0"/>
      <w:autoSpaceDN w:val="0"/>
      <w:adjustRightInd w:val="0"/>
      <w:textAlignment w:val="baseline"/>
    </w:pPr>
    <w:rPr>
      <w:rFonts w:eastAsia="Times New Roman"/>
      <w:b/>
      <w:lang w:eastAsia="ja-JP"/>
    </w:rPr>
  </w:style>
  <w:style w:type="paragraph" w:customStyle="1" w:styleId="CouvRecTitle">
    <w:name w:val="Couv Rec Title"/>
    <w:basedOn w:val="a0"/>
    <w:rsid w:val="00FD19B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styleId="af9">
    <w:name w:val="Plain Text"/>
    <w:basedOn w:val="a0"/>
    <w:link w:val="Char8"/>
    <w:rsid w:val="00FD19B4"/>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Char8">
    <w:name w:val="纯文本 Char"/>
    <w:basedOn w:val="a1"/>
    <w:link w:val="af9"/>
    <w:rsid w:val="00FD19B4"/>
    <w:rPr>
      <w:rFonts w:ascii="Courier New" w:eastAsia="Times New Roman" w:hAnsi="Courier New"/>
      <w:lang w:val="nb-NO" w:eastAsia="x-none"/>
    </w:rPr>
  </w:style>
  <w:style w:type="table" w:customStyle="1" w:styleId="TableGrid2">
    <w:name w:val="Table Grid2"/>
    <w:basedOn w:val="a2"/>
    <w:next w:val="af1"/>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afa"/>
    <w:rsid w:val="00FD19B4"/>
    <w:pPr>
      <w:keepNext/>
      <w:keepLines/>
      <w:ind w:leftChars="0" w:left="0"/>
      <w:jc w:val="center"/>
    </w:pPr>
    <w:rPr>
      <w:snapToGrid w:val="0"/>
      <w:kern w:val="2"/>
    </w:rPr>
  </w:style>
  <w:style w:type="paragraph" w:styleId="afa">
    <w:name w:val="Body Text Indent"/>
    <w:basedOn w:val="a0"/>
    <w:link w:val="Char9"/>
    <w:rsid w:val="00FD19B4"/>
    <w:pPr>
      <w:overflowPunct w:val="0"/>
      <w:autoSpaceDE w:val="0"/>
      <w:autoSpaceDN w:val="0"/>
      <w:adjustRightInd w:val="0"/>
      <w:ind w:leftChars="400" w:left="851"/>
      <w:textAlignment w:val="baseline"/>
    </w:pPr>
    <w:rPr>
      <w:rFonts w:eastAsia="Times New Roman"/>
      <w:lang w:val="x-none" w:eastAsia="x-none"/>
    </w:rPr>
  </w:style>
  <w:style w:type="character" w:customStyle="1" w:styleId="Char9">
    <w:name w:val="正文文本缩进 Char"/>
    <w:basedOn w:val="a1"/>
    <w:link w:val="afa"/>
    <w:rsid w:val="00FD19B4"/>
    <w:rPr>
      <w:rFonts w:eastAsia="Times New Roman"/>
      <w:lang w:val="x-none" w:eastAsia="x-none"/>
    </w:rPr>
  </w:style>
  <w:style w:type="character" w:customStyle="1" w:styleId="msoins0">
    <w:name w:val="msoins"/>
    <w:rsid w:val="00FD19B4"/>
  </w:style>
  <w:style w:type="paragraph" w:customStyle="1" w:styleId="B10">
    <w:name w:val="B1+"/>
    <w:basedOn w:val="B1"/>
    <w:rsid w:val="00FD19B4"/>
    <w:pPr>
      <w:overflowPunct w:val="0"/>
      <w:autoSpaceDE w:val="0"/>
      <w:autoSpaceDN w:val="0"/>
      <w:adjustRightInd w:val="0"/>
      <w:ind w:left="360" w:hanging="360"/>
      <w:textAlignment w:val="baseline"/>
    </w:pPr>
    <w:rPr>
      <w:rFonts w:eastAsia="Times New Roman"/>
      <w:lang w:val="x-none" w:eastAsia="x-none"/>
    </w:rPr>
  </w:style>
  <w:style w:type="paragraph" w:customStyle="1" w:styleId="B20">
    <w:name w:val="B2+"/>
    <w:basedOn w:val="B2"/>
    <w:rsid w:val="00FD19B4"/>
    <w:pPr>
      <w:overflowPunct w:val="0"/>
      <w:autoSpaceDE w:val="0"/>
      <w:autoSpaceDN w:val="0"/>
      <w:adjustRightInd w:val="0"/>
      <w:ind w:left="567" w:hanging="283"/>
      <w:textAlignment w:val="baseline"/>
    </w:pPr>
    <w:rPr>
      <w:rFonts w:eastAsia="Times New Roman"/>
      <w:lang w:val="x-none" w:eastAsia="x-none"/>
    </w:rPr>
  </w:style>
  <w:style w:type="paragraph" w:customStyle="1" w:styleId="B30">
    <w:name w:val="B3+"/>
    <w:basedOn w:val="B3"/>
    <w:rsid w:val="00FD19B4"/>
    <w:pPr>
      <w:tabs>
        <w:tab w:val="num" w:pos="720"/>
        <w:tab w:val="left" w:pos="1134"/>
      </w:tabs>
      <w:overflowPunct w:val="0"/>
      <w:autoSpaceDE w:val="0"/>
      <w:autoSpaceDN w:val="0"/>
      <w:adjustRightInd w:val="0"/>
      <w:ind w:left="720" w:hanging="360"/>
      <w:textAlignment w:val="baseline"/>
    </w:pPr>
    <w:rPr>
      <w:rFonts w:eastAsia="Times New Roman"/>
      <w:lang w:val="x-none" w:eastAsia="x-none"/>
    </w:rPr>
  </w:style>
  <w:style w:type="paragraph" w:customStyle="1" w:styleId="BL">
    <w:name w:val="BL"/>
    <w:basedOn w:val="a0"/>
    <w:rsid w:val="00FD19B4"/>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a0"/>
    <w:rsid w:val="00FD19B4"/>
    <w:pPr>
      <w:overflowPunct w:val="0"/>
      <w:autoSpaceDE w:val="0"/>
      <w:autoSpaceDN w:val="0"/>
      <w:adjustRightInd w:val="0"/>
      <w:ind w:left="567" w:hanging="283"/>
      <w:textAlignment w:val="baseline"/>
    </w:pPr>
    <w:rPr>
      <w:rFonts w:eastAsia="Times New Roman"/>
      <w:lang w:eastAsia="ja-JP"/>
    </w:rPr>
  </w:style>
  <w:style w:type="paragraph" w:customStyle="1" w:styleId="FL">
    <w:name w:val="FL"/>
    <w:basedOn w:val="a0"/>
    <w:rsid w:val="00FD19B4"/>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Norma">
    <w:name w:val="Norma"/>
    <w:basedOn w:val="10"/>
    <w:rsid w:val="00FD19B4"/>
    <w:pPr>
      <w:overflowPunct w:val="0"/>
      <w:autoSpaceDE w:val="0"/>
      <w:autoSpaceDN w:val="0"/>
      <w:adjustRightInd w:val="0"/>
      <w:textAlignment w:val="baseline"/>
    </w:pPr>
    <w:rPr>
      <w:rFonts w:eastAsia="Times New Roman"/>
      <w:lang w:eastAsia="zh-CN"/>
    </w:rPr>
  </w:style>
  <w:style w:type="paragraph" w:customStyle="1" w:styleId="body">
    <w:name w:val="body"/>
    <w:basedOn w:val="a0"/>
    <w:rsid w:val="00FD19B4"/>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ja-JP"/>
    </w:rPr>
  </w:style>
  <w:style w:type="paragraph" w:customStyle="1" w:styleId="MTDisplayEquation">
    <w:name w:val="MTDisplayEquation"/>
    <w:basedOn w:val="a0"/>
    <w:rsid w:val="00FD19B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CharCharCharCharCharChar">
    <w:name w:val="Char Char Char Char Char Char"/>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26">
    <w:name w:val="Body Text 2"/>
    <w:basedOn w:val="a0"/>
    <w:link w:val="2Char2"/>
    <w:rsid w:val="00FD19B4"/>
    <w:pPr>
      <w:overflowPunct w:val="0"/>
      <w:autoSpaceDE w:val="0"/>
      <w:autoSpaceDN w:val="0"/>
      <w:adjustRightInd w:val="0"/>
      <w:textAlignment w:val="baseline"/>
    </w:pPr>
    <w:rPr>
      <w:rFonts w:eastAsia="MS Mincho"/>
      <w:color w:val="FFFF00"/>
      <w:lang w:val="x-none" w:eastAsia="x-none"/>
    </w:rPr>
  </w:style>
  <w:style w:type="character" w:customStyle="1" w:styleId="2Char2">
    <w:name w:val="正文文本 2 Char"/>
    <w:basedOn w:val="a1"/>
    <w:link w:val="26"/>
    <w:rsid w:val="00FD19B4"/>
    <w:rPr>
      <w:rFonts w:eastAsia="MS Mincho"/>
      <w:color w:val="FFFF00"/>
      <w:lang w:val="x-none" w:eastAsia="x-none"/>
    </w:rPr>
  </w:style>
  <w:style w:type="paragraph" w:customStyle="1" w:styleId="00BodyText">
    <w:name w:val="00 BodyText"/>
    <w:basedOn w:val="a0"/>
    <w:rsid w:val="00FD19B4"/>
    <w:pPr>
      <w:overflowPunct w:val="0"/>
      <w:autoSpaceDE w:val="0"/>
      <w:autoSpaceDN w:val="0"/>
      <w:adjustRightInd w:val="0"/>
      <w:spacing w:after="220"/>
      <w:textAlignment w:val="baseline"/>
    </w:pPr>
    <w:rPr>
      <w:rFonts w:ascii="Arial" w:eastAsia="Times New Roman" w:hAnsi="Arial"/>
      <w:sz w:val="22"/>
      <w:lang w:val="en-US" w:eastAsia="ja-JP"/>
    </w:rPr>
  </w:style>
  <w:style w:type="paragraph" w:customStyle="1" w:styleId="11BodyText">
    <w:name w:val="11 BodyText"/>
    <w:aliases w:val="Block_Text,np,b"/>
    <w:basedOn w:val="a0"/>
    <w:link w:val="11BodyTextChar"/>
    <w:rsid w:val="00FD19B4"/>
    <w:pPr>
      <w:overflowPunct w:val="0"/>
      <w:autoSpaceDE w:val="0"/>
      <w:autoSpaceDN w:val="0"/>
      <w:adjustRightInd w:val="0"/>
      <w:spacing w:after="220"/>
      <w:ind w:left="1298"/>
      <w:textAlignment w:val="baseline"/>
    </w:pPr>
    <w:rPr>
      <w:rFonts w:ascii="Arial" w:eastAsia="MS Mincho" w:hAnsi="Arial"/>
      <w:sz w:val="22"/>
      <w:lang w:val="x-none"/>
    </w:rPr>
  </w:style>
  <w:style w:type="paragraph" w:customStyle="1" w:styleId="B6">
    <w:name w:val="B6"/>
    <w:basedOn w:val="B5"/>
    <w:link w:val="B6Char"/>
    <w:rsid w:val="00FD19B4"/>
    <w:pPr>
      <w:overflowPunct w:val="0"/>
      <w:autoSpaceDE w:val="0"/>
      <w:autoSpaceDN w:val="0"/>
      <w:adjustRightInd w:val="0"/>
      <w:textAlignment w:val="baseline"/>
    </w:pPr>
    <w:rPr>
      <w:rFonts w:eastAsia="Times New Roman"/>
      <w:lang w:val="x-none" w:eastAsia="x-none"/>
    </w:rPr>
  </w:style>
  <w:style w:type="character" w:customStyle="1" w:styleId="11BodyTextChar">
    <w:name w:val="11 BodyText Char"/>
    <w:aliases w:val="Block_Text Char,np Char,b Char"/>
    <w:link w:val="11BodyText"/>
    <w:rsid w:val="00FD19B4"/>
    <w:rPr>
      <w:rFonts w:ascii="Arial" w:eastAsia="MS Mincho" w:hAnsi="Arial"/>
      <w:sz w:val="22"/>
      <w:lang w:val="x-none"/>
    </w:rPr>
  </w:style>
  <w:style w:type="paragraph" w:customStyle="1" w:styleId="Meetingcaption">
    <w:name w:val="Meeting caption"/>
    <w:basedOn w:val="a0"/>
    <w:rsid w:val="00FD19B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ZchnZchn">
    <w:name w:val="Zchn Zchn"/>
    <w:semiHidden/>
    <w:rsid w:val="00FD19B4"/>
    <w:pPr>
      <w:keepNext/>
      <w:numPr>
        <w:numId w:val="4"/>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FT">
    <w:name w:val="FT"/>
    <w:basedOn w:val="a0"/>
    <w:rsid w:val="00FD19B4"/>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a0"/>
    <w:rsid w:val="00FD19B4"/>
    <w:pPr>
      <w:overflowPunct w:val="0"/>
      <w:autoSpaceDE w:val="0"/>
      <w:autoSpaceDN w:val="0"/>
      <w:adjustRightInd w:val="0"/>
      <w:textAlignment w:val="baseline"/>
    </w:pPr>
    <w:rPr>
      <w:rFonts w:eastAsia="Times New Roman" w:cs="v4.2.0"/>
      <w:lang w:eastAsia="en-GB"/>
    </w:rPr>
  </w:style>
  <w:style w:type="character" w:styleId="afb">
    <w:name w:val="Strong"/>
    <w:qFormat/>
    <w:rsid w:val="00FD19B4"/>
    <w:rPr>
      <w:b/>
      <w:bCs/>
    </w:rPr>
  </w:style>
  <w:style w:type="character" w:customStyle="1" w:styleId="TALCar">
    <w:name w:val="TAL Car"/>
    <w:qFormat/>
    <w:rsid w:val="00FD19B4"/>
    <w:rPr>
      <w:rFonts w:ascii="Arial" w:hAnsi="Arial"/>
      <w:sz w:val="18"/>
      <w:lang w:val="en-GB" w:eastAsia="ja-JP" w:bidi="ar-SA"/>
    </w:rPr>
  </w:style>
  <w:style w:type="paragraph" w:customStyle="1" w:styleId="AL">
    <w:name w:val="AL"/>
    <w:basedOn w:val="TAL"/>
    <w:rsid w:val="00FD19B4"/>
    <w:pPr>
      <w:overflowPunct w:val="0"/>
      <w:autoSpaceDE w:val="0"/>
      <w:autoSpaceDN w:val="0"/>
      <w:adjustRightInd w:val="0"/>
      <w:textAlignment w:val="baseline"/>
    </w:pPr>
    <w:rPr>
      <w:rFonts w:eastAsia="Times New Roman"/>
      <w:lang w:val="x-none" w:eastAsia="x-none"/>
    </w:rPr>
  </w:style>
  <w:style w:type="character" w:styleId="afc">
    <w:name w:val="page number"/>
    <w:rsid w:val="00FD19B4"/>
  </w:style>
  <w:style w:type="table" w:customStyle="1" w:styleId="TableGrid11">
    <w:name w:val="Table Grid11"/>
    <w:basedOn w:val="a2"/>
    <w:next w:val="af1"/>
    <w:uiPriority w:val="39"/>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3">
    <w:name w:val="Char Char3"/>
    <w:rsid w:val="00FD19B4"/>
    <w:rPr>
      <w:rFonts w:ascii="Times New Roman" w:eastAsia="MS Mincho" w:hAnsi="Times New Roman"/>
      <w:lang w:val="en-GB" w:eastAsia="en-US"/>
    </w:rPr>
  </w:style>
  <w:style w:type="character" w:customStyle="1" w:styleId="CRCoverPageChar">
    <w:name w:val="CR Cover Page Char"/>
    <w:link w:val="CRCoverPage"/>
    <w:rsid w:val="00FD19B4"/>
    <w:rPr>
      <w:rFonts w:ascii="Arial" w:eastAsia="Times New Roman" w:hAnsi="Arial"/>
      <w:lang w:val="en-GB"/>
    </w:rPr>
  </w:style>
  <w:style w:type="character" w:customStyle="1" w:styleId="H6Char">
    <w:name w:val="H6 Char"/>
    <w:link w:val="H6"/>
    <w:rsid w:val="00FD19B4"/>
    <w:rPr>
      <w:rFonts w:ascii="Arial" w:hAnsi="Arial"/>
      <w:lang w:val="en-GB"/>
    </w:rPr>
  </w:style>
  <w:style w:type="character" w:customStyle="1" w:styleId="PLChar">
    <w:name w:val="PL Char"/>
    <w:link w:val="PL"/>
    <w:rsid w:val="00FD19B4"/>
    <w:rPr>
      <w:rFonts w:ascii="Courier New" w:hAnsi="Courier New"/>
      <w:noProof/>
      <w:sz w:val="16"/>
      <w:lang w:val="en-GB"/>
    </w:rPr>
  </w:style>
  <w:style w:type="character" w:customStyle="1" w:styleId="TACCar">
    <w:name w:val="TAC Car"/>
    <w:rsid w:val="00FD19B4"/>
  </w:style>
  <w:style w:type="character" w:customStyle="1" w:styleId="B3Char">
    <w:name w:val="B3 Char"/>
    <w:link w:val="B3"/>
    <w:rsid w:val="00FD19B4"/>
    <w:rPr>
      <w:lang w:val="en-GB"/>
    </w:rPr>
  </w:style>
  <w:style w:type="paragraph" w:customStyle="1" w:styleId="CarCar5">
    <w:name w:val="Car Car5"/>
    <w:semiHidden/>
    <w:rsid w:val="00FD19B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styleId="HTML">
    <w:name w:val="HTML Typewriter"/>
    <w:rsid w:val="00FD19B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D19B4"/>
    <w:rPr>
      <w:rFonts w:ascii="Arial" w:hAnsi="Arial"/>
      <w:sz w:val="24"/>
      <w:lang w:val="en-GB" w:eastAsia="en-GB" w:bidi="ar-SA"/>
    </w:rPr>
  </w:style>
  <w:style w:type="character" w:customStyle="1" w:styleId="TAL0">
    <w:name w:val="TAL (文字)"/>
    <w:rsid w:val="00FD19B4"/>
    <w:rPr>
      <w:rFonts w:ascii="Arial" w:hAnsi="Arial"/>
      <w:sz w:val="18"/>
      <w:lang w:val="en-GB"/>
    </w:rPr>
  </w:style>
  <w:style w:type="character" w:customStyle="1" w:styleId="EXChar">
    <w:name w:val="EX Char"/>
    <w:rsid w:val="00FD19B4"/>
    <w:rPr>
      <w:rFonts w:ascii="Times New Roman" w:hAnsi="Times New Roman"/>
      <w:lang w:val="en-GB"/>
    </w:rPr>
  </w:style>
  <w:style w:type="paragraph" w:customStyle="1" w:styleId="Separation">
    <w:name w:val="Separation"/>
    <w:basedOn w:val="10"/>
    <w:next w:val="a0"/>
    <w:rsid w:val="00FD19B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Heading 3 Char1"/>
    <w:rsid w:val="00FD19B4"/>
    <w:rPr>
      <w:rFonts w:ascii="Arial" w:hAnsi="Arial"/>
      <w:sz w:val="28"/>
      <w:lang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FD19B4"/>
    <w:rPr>
      <w:rFonts w:ascii="Arial" w:hAnsi="Arial"/>
      <w:sz w:val="22"/>
      <w:lang w:eastAsia="en-US"/>
    </w:rPr>
  </w:style>
  <w:style w:type="character" w:customStyle="1" w:styleId="EditorsNoteCarCar">
    <w:name w:val="Editor's Note Car Car"/>
    <w:link w:val="EditorsNote"/>
    <w:rsid w:val="00FD19B4"/>
    <w:rPr>
      <w:color w:val="FF0000"/>
      <w:lang w:val="en-GB"/>
    </w:rPr>
  </w:style>
  <w:style w:type="character" w:customStyle="1" w:styleId="B4Char">
    <w:name w:val="B4 Char"/>
    <w:link w:val="B4"/>
    <w:rsid w:val="00FD19B4"/>
    <w:rPr>
      <w:lang w:val="en-GB"/>
    </w:rPr>
  </w:style>
  <w:style w:type="character" w:customStyle="1" w:styleId="B5Char">
    <w:name w:val="B5 Char"/>
    <w:link w:val="B5"/>
    <w:rsid w:val="00FD19B4"/>
    <w:rPr>
      <w:lang w:val="en-GB"/>
    </w:rPr>
  </w:style>
  <w:style w:type="character" w:customStyle="1" w:styleId="CharChar19">
    <w:name w:val="Char Char19"/>
    <w:semiHidden/>
    <w:rsid w:val="00FD19B4"/>
    <w:rPr>
      <w:rFonts w:ascii="Times New Roman" w:hAnsi="Times New Roman"/>
      <w:lang w:val="en-GB"/>
    </w:rPr>
  </w:style>
  <w:style w:type="paragraph" w:styleId="33">
    <w:name w:val="Body Text 3"/>
    <w:basedOn w:val="a0"/>
    <w:link w:val="3Char0"/>
    <w:rsid w:val="00FD19B4"/>
    <w:pPr>
      <w:keepNext/>
      <w:keepLines/>
      <w:overflowPunct w:val="0"/>
      <w:autoSpaceDE w:val="0"/>
      <w:autoSpaceDN w:val="0"/>
      <w:adjustRightInd w:val="0"/>
      <w:textAlignment w:val="baseline"/>
    </w:pPr>
    <w:rPr>
      <w:rFonts w:ascii="CG Times (WN)" w:eastAsia="Osaka" w:hAnsi="CG Times (WN)"/>
      <w:color w:val="000000"/>
      <w:lang w:val="x-none" w:eastAsia="ko-KR"/>
    </w:rPr>
  </w:style>
  <w:style w:type="character" w:customStyle="1" w:styleId="3Char0">
    <w:name w:val="正文文本 3 Char"/>
    <w:basedOn w:val="a1"/>
    <w:link w:val="33"/>
    <w:rsid w:val="00FD19B4"/>
    <w:rPr>
      <w:rFonts w:ascii="CG Times (WN)" w:eastAsia="Osaka" w:hAnsi="CG Times (WN)"/>
      <w:color w:val="000000"/>
      <w:lang w:val="x-none" w:eastAsia="ko-KR"/>
    </w:rPr>
  </w:style>
  <w:style w:type="character" w:customStyle="1" w:styleId="M5Char">
    <w:name w:val="M5 Char"/>
    <w:aliases w:val="mh2 Char,Module heading 2 Char,heading 8 Char,Numbered Sub-list Char,h5 Char,Heading5 Char,Head5 Char,H5 Char,5 Char Char,Heading 81 Char Char,Numbered Sub-list Char Char,H5 Char Char"/>
    <w:rsid w:val="00FD19B4"/>
    <w:rPr>
      <w:rFonts w:ascii="Arial" w:hAnsi="Arial"/>
      <w:sz w:val="22"/>
      <w:lang w:val="en-GB" w:eastAsia="en-US"/>
    </w:rPr>
  </w:style>
  <w:style w:type="character" w:customStyle="1" w:styleId="CharChar8">
    <w:name w:val="Char Char8"/>
    <w:semiHidden/>
    <w:rsid w:val="00FD19B4"/>
    <w:rPr>
      <w:rFonts w:ascii="Times New Roman" w:hAnsi="Times New Roman"/>
      <w:b/>
      <w:bCs/>
      <w:lang w:val="en-GB" w:eastAsia="en-US"/>
    </w:rPr>
  </w:style>
  <w:style w:type="character" w:customStyle="1" w:styleId="T1Char">
    <w:name w:val="T1 Char"/>
    <w:aliases w:val="Header 6 Char Char"/>
    <w:rsid w:val="00FD19B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D19B4"/>
    <w:rPr>
      <w:b/>
      <w:lang w:val="en-GB" w:eastAsia="en-US" w:bidi="ar-SA"/>
    </w:rPr>
  </w:style>
  <w:style w:type="paragraph" w:customStyle="1" w:styleId="DAText">
    <w:name w:val="DA_Text"/>
    <w:basedOn w:val="a0"/>
    <w:link w:val="DATextZchn"/>
    <w:rsid w:val="00FD19B4"/>
    <w:pPr>
      <w:spacing w:after="0"/>
      <w:jc w:val="both"/>
    </w:pPr>
    <w:rPr>
      <w:rFonts w:ascii="CG Times (WN)" w:eastAsia="Malgun Gothic" w:hAnsi="CG Times (WN)"/>
      <w:szCs w:val="24"/>
      <w:lang w:val="de-DE" w:eastAsia="de-DE"/>
    </w:rPr>
  </w:style>
  <w:style w:type="character" w:customStyle="1" w:styleId="DATextZchn">
    <w:name w:val="DA_Text Zchn"/>
    <w:link w:val="DAText"/>
    <w:rsid w:val="00FD19B4"/>
    <w:rPr>
      <w:rFonts w:ascii="CG Times (WN)" w:eastAsia="Malgun Gothic" w:hAnsi="CG Times (WN)"/>
      <w:szCs w:val="24"/>
      <w:lang w:val="de-DE" w:eastAsia="de-DE"/>
    </w:rPr>
  </w:style>
  <w:style w:type="paragraph" w:customStyle="1" w:styleId="JK-text-simpledoc">
    <w:name w:val="JK - text - simple doc"/>
    <w:basedOn w:val="af"/>
    <w:autoRedefine/>
    <w:rsid w:val="00FD19B4"/>
    <w:pPr>
      <w:numPr>
        <w:numId w:val="3"/>
      </w:numPr>
      <w:tabs>
        <w:tab w:val="num" w:pos="1097"/>
      </w:tabs>
      <w:overflowPunct w:val="0"/>
      <w:autoSpaceDE w:val="0"/>
      <w:autoSpaceDN w:val="0"/>
      <w:adjustRightInd w:val="0"/>
      <w:spacing w:line="288" w:lineRule="auto"/>
      <w:ind w:left="1097"/>
      <w:jc w:val="left"/>
      <w:textAlignment w:val="baseline"/>
    </w:pPr>
    <w:rPr>
      <w:rFonts w:ascii="Arial" w:eastAsia="Times New Roman" w:hAnsi="Arial" w:cs="Arial"/>
      <w:szCs w:val="20"/>
    </w:rPr>
  </w:style>
  <w:style w:type="paragraph" w:customStyle="1" w:styleId="Heading">
    <w:name w:val="Heading"/>
    <w:next w:val="af"/>
    <w:link w:val="HeadingChar"/>
    <w:rsid w:val="00FD19B4"/>
    <w:pPr>
      <w:spacing w:before="360"/>
      <w:ind w:left="2552"/>
    </w:pPr>
    <w:rPr>
      <w:rFonts w:ascii="Arial" w:eastAsia="宋体" w:hAnsi="Arial"/>
      <w:b/>
      <w:sz w:val="22"/>
      <w:lang w:val="en-GB" w:eastAsia="zh-CN"/>
    </w:rPr>
  </w:style>
  <w:style w:type="character" w:customStyle="1" w:styleId="HeadingChar">
    <w:name w:val="Heading Char"/>
    <w:link w:val="Heading"/>
    <w:rsid w:val="00FD19B4"/>
    <w:rPr>
      <w:rFonts w:ascii="Arial" w:eastAsia="宋体" w:hAnsi="Arial"/>
      <w:b/>
      <w:sz w:val="22"/>
      <w:lang w:val="en-GB" w:eastAsia="zh-CN"/>
    </w:rPr>
  </w:style>
  <w:style w:type="paragraph" w:customStyle="1" w:styleId="NormalLatinItalique">
    <w:name w:val="Normal + (Latin) Italique"/>
    <w:basedOn w:val="a0"/>
    <w:link w:val="NormalLatinItaliqueCar"/>
    <w:rsid w:val="00FD19B4"/>
    <w:rPr>
      <w:rFonts w:ascii="CG Times (WN)" w:eastAsia="Times New Roman" w:hAnsi="CG Times (WN)"/>
      <w:lang w:val="x-none" w:eastAsia="x-none"/>
    </w:rPr>
  </w:style>
  <w:style w:type="character" w:customStyle="1" w:styleId="NormalLatinItaliqueCar">
    <w:name w:val="Normal + (Latin) Italique Car"/>
    <w:link w:val="NormalLatinItalique"/>
    <w:rsid w:val="00FD19B4"/>
    <w:rPr>
      <w:rFonts w:ascii="CG Times (WN)" w:eastAsia="Times New Roman" w:hAnsi="CG Times (WN)"/>
      <w:lang w:val="x-none" w:eastAsia="x-none"/>
    </w:rPr>
  </w:style>
  <w:style w:type="paragraph" w:customStyle="1" w:styleId="B1LatinItalique">
    <w:name w:val="B1 + (Latin) Italique"/>
    <w:basedOn w:val="B1"/>
    <w:link w:val="B1LatinItaliqueCar"/>
    <w:rsid w:val="00FD19B4"/>
    <w:pPr>
      <w:overflowPunct w:val="0"/>
      <w:autoSpaceDE w:val="0"/>
      <w:autoSpaceDN w:val="0"/>
      <w:adjustRightInd w:val="0"/>
      <w:textAlignment w:val="baseline"/>
    </w:pPr>
    <w:rPr>
      <w:rFonts w:ascii="CG Times (WN)" w:eastAsia="Times New Roman" w:hAnsi="CG Times (WN)"/>
      <w:i/>
      <w:iCs/>
      <w:lang w:val="x-none" w:eastAsia="x-none"/>
    </w:rPr>
  </w:style>
  <w:style w:type="character" w:customStyle="1" w:styleId="B1LatinItaliqueCar">
    <w:name w:val="B1 + (Latin) Italique Car"/>
    <w:link w:val="B1LatinItalique"/>
    <w:rsid w:val="00FD19B4"/>
    <w:rPr>
      <w:rFonts w:ascii="CG Times (WN)" w:eastAsia="Times New Roman" w:hAnsi="CG Times (WN)"/>
      <w:i/>
      <w:iCs/>
      <w:lang w:val="x-none" w:eastAsia="x-none"/>
    </w:rPr>
  </w:style>
  <w:style w:type="character" w:customStyle="1" w:styleId="B6Char">
    <w:name w:val="B6 Char"/>
    <w:link w:val="B6"/>
    <w:rsid w:val="00FD19B4"/>
    <w:rPr>
      <w:rFonts w:eastAsia="Times New Roman"/>
      <w:lang w:val="x-none" w:eastAsia="x-none"/>
    </w:rPr>
  </w:style>
  <w:style w:type="paragraph" w:customStyle="1" w:styleId="Chara">
    <w:name w:val="Char"/>
    <w:semiHidden/>
    <w:rsid w:val="00FD19B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3">
    <w:name w:val="Char Char13"/>
    <w:semiHidden/>
    <w:rsid w:val="00FD19B4"/>
    <w:rPr>
      <w:rFonts w:eastAsia="宋体"/>
      <w:lang w:val="en-GB" w:eastAsia="en-US" w:bidi="ar-SA"/>
    </w:rPr>
  </w:style>
  <w:style w:type="character" w:customStyle="1" w:styleId="CharChar7">
    <w:name w:val="Char Char7"/>
    <w:rsid w:val="00FD19B4"/>
    <w:rPr>
      <w:rFonts w:ascii="Arial" w:eastAsia="宋体" w:hAnsi="Arial"/>
      <w:sz w:val="36"/>
      <w:lang w:val="en-GB" w:eastAsia="en-US" w:bidi="ar-SA"/>
    </w:rPr>
  </w:style>
  <w:style w:type="character" w:customStyle="1" w:styleId="CharChar6">
    <w:name w:val="Char Char6"/>
    <w:rsid w:val="00FD19B4"/>
    <w:rPr>
      <w:rFonts w:ascii="Arial" w:eastAsia="宋体" w:hAnsi="Arial"/>
      <w:sz w:val="32"/>
      <w:lang w:val="en-GB" w:eastAsia="en-US" w:bidi="ar-SA"/>
    </w:rPr>
  </w:style>
  <w:style w:type="character" w:customStyle="1" w:styleId="CharChar5">
    <w:name w:val="Char Char5"/>
    <w:rsid w:val="00FD19B4"/>
    <w:rPr>
      <w:rFonts w:ascii="Arial" w:eastAsia="宋体" w:hAnsi="Arial"/>
      <w:sz w:val="28"/>
      <w:lang w:val="en-GB" w:eastAsia="en-US" w:bidi="ar-SA"/>
    </w:rPr>
  </w:style>
  <w:style w:type="character" w:customStyle="1" w:styleId="CharChar16">
    <w:name w:val="Char Char16"/>
    <w:rsid w:val="00FD19B4"/>
    <w:rPr>
      <w:rFonts w:ascii="Arial" w:eastAsia="宋体" w:hAnsi="Arial"/>
      <w:lang w:val="en-GB" w:eastAsia="en-US" w:bidi="ar-SA"/>
    </w:rPr>
  </w:style>
  <w:style w:type="character" w:customStyle="1" w:styleId="CharChar14">
    <w:name w:val="Char Char14"/>
    <w:rsid w:val="00FD19B4"/>
    <w:rPr>
      <w:rFonts w:ascii="Arial" w:eastAsia="宋体" w:hAnsi="Arial"/>
      <w:sz w:val="36"/>
      <w:lang w:val="en-GB" w:eastAsia="en-US" w:bidi="ar-SA"/>
    </w:rPr>
  </w:style>
  <w:style w:type="character" w:customStyle="1" w:styleId="CharChar11">
    <w:name w:val="Char Char11"/>
    <w:semiHidden/>
    <w:rsid w:val="00FD19B4"/>
    <w:rPr>
      <w:rFonts w:ascii="Tahoma" w:eastAsia="宋体" w:hAnsi="Tahoma" w:cs="Tahoma"/>
      <w:lang w:val="en-GB" w:eastAsia="en-US" w:bidi="ar-SA"/>
    </w:rPr>
  </w:style>
  <w:style w:type="paragraph" w:styleId="afd">
    <w:name w:val="Normal Indent"/>
    <w:basedOn w:val="a0"/>
    <w:rsid w:val="00FD19B4"/>
    <w:pPr>
      <w:spacing w:after="0"/>
      <w:ind w:left="851"/>
    </w:pPr>
    <w:rPr>
      <w:rFonts w:eastAsia="MS Mincho"/>
      <w:lang w:val="it-IT" w:eastAsia="ja-JP"/>
    </w:rPr>
  </w:style>
  <w:style w:type="paragraph" w:customStyle="1" w:styleId="Note">
    <w:name w:val="Note"/>
    <w:basedOn w:val="B1"/>
    <w:rsid w:val="00FD19B4"/>
    <w:pPr>
      <w:overflowPunct w:val="0"/>
      <w:autoSpaceDE w:val="0"/>
      <w:autoSpaceDN w:val="0"/>
      <w:adjustRightInd w:val="0"/>
      <w:textAlignment w:val="baseline"/>
    </w:pPr>
    <w:rPr>
      <w:rFonts w:eastAsia="MS Mincho"/>
      <w:lang w:val="x-none" w:eastAsia="ja-JP"/>
    </w:rPr>
  </w:style>
  <w:style w:type="paragraph" w:customStyle="1" w:styleId="tabletext1">
    <w:name w:val="table text"/>
    <w:basedOn w:val="a0"/>
    <w:next w:val="a0"/>
    <w:rsid w:val="00FD19B4"/>
    <w:pPr>
      <w:overflowPunct w:val="0"/>
      <w:autoSpaceDE w:val="0"/>
      <w:autoSpaceDN w:val="0"/>
      <w:adjustRightInd w:val="0"/>
      <w:textAlignment w:val="baseline"/>
    </w:pPr>
    <w:rPr>
      <w:rFonts w:eastAsia="MS Mincho"/>
      <w:i/>
      <w:lang w:eastAsia="ja-JP"/>
    </w:rPr>
  </w:style>
  <w:style w:type="paragraph" w:styleId="53">
    <w:name w:val="List Number 5"/>
    <w:basedOn w:val="a0"/>
    <w:rsid w:val="00FD19B4"/>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0"/>
    <w:rsid w:val="00FD19B4"/>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0"/>
    <w:rsid w:val="00FD19B4"/>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2"/>
    <w:rsid w:val="00FD19B4"/>
    <w:rPr>
      <w:rFonts w:eastAsia="MS Mincho"/>
      <w:lang w:val="en-GB" w:eastAsia="zh-CN"/>
    </w:rPr>
    <w:tblPr/>
  </w:style>
  <w:style w:type="paragraph" w:customStyle="1" w:styleId="Normal1">
    <w:name w:val="Normal 1"/>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
    <w:name w:val="Bullet"/>
    <w:basedOn w:val="a0"/>
    <w:rsid w:val="00FD19B4"/>
    <w:pPr>
      <w:tabs>
        <w:tab w:val="num" w:pos="926"/>
      </w:tabs>
      <w:ind w:left="926" w:hanging="360"/>
    </w:pPr>
    <w:rPr>
      <w:rFonts w:eastAsia="MS Mincho"/>
      <w:lang w:eastAsia="ja-JP"/>
    </w:rPr>
  </w:style>
  <w:style w:type="paragraph" w:customStyle="1" w:styleId="TOC91">
    <w:name w:val="TOC 91"/>
    <w:basedOn w:val="80"/>
    <w:rsid w:val="00FD19B4"/>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a0"/>
    <w:next w:val="a0"/>
    <w:rsid w:val="00FD19B4"/>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0"/>
    <w:rsid w:val="00FD19B4"/>
    <w:pPr>
      <w:overflowPunct w:val="0"/>
      <w:autoSpaceDE w:val="0"/>
      <w:autoSpaceDN w:val="0"/>
      <w:adjustRightInd w:val="0"/>
      <w:spacing w:after="0"/>
      <w:textAlignment w:val="baseline"/>
    </w:pPr>
    <w:rPr>
      <w:rFonts w:eastAsia="MS Mincho"/>
      <w:b/>
      <w:lang w:eastAsia="ja-JP"/>
    </w:rPr>
  </w:style>
  <w:style w:type="paragraph" w:customStyle="1" w:styleId="HO">
    <w:name w:val="HO"/>
    <w:basedOn w:val="a0"/>
    <w:rsid w:val="00FD19B4"/>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0"/>
    <w:rsid w:val="00FD19B4"/>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FD19B4"/>
    <w:pPr>
      <w:spacing w:after="240" w:line="240" w:lineRule="atLeast"/>
      <w:ind w:left="1191" w:right="113" w:hanging="1191"/>
    </w:pPr>
    <w:rPr>
      <w:rFonts w:eastAsia="MS Mincho"/>
      <w:lang w:val="en-GB"/>
    </w:rPr>
  </w:style>
  <w:style w:type="paragraph" w:customStyle="1" w:styleId="ZC">
    <w:name w:val="ZC"/>
    <w:rsid w:val="00FD19B4"/>
    <w:pPr>
      <w:spacing w:line="360" w:lineRule="atLeast"/>
      <w:jc w:val="center"/>
    </w:pPr>
    <w:rPr>
      <w:rFonts w:eastAsia="MS Mincho"/>
      <w:lang w:val="en-GB"/>
    </w:rPr>
  </w:style>
  <w:style w:type="paragraph" w:customStyle="1" w:styleId="FooterCentred">
    <w:name w:val="FooterCentred"/>
    <w:basedOn w:val="a5"/>
    <w:rsid w:val="00FD19B4"/>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a0"/>
    <w:rsid w:val="00FD19B4"/>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FD19B4"/>
    <w:pPr>
      <w:tabs>
        <w:tab w:val="left" w:pos="360"/>
      </w:tabs>
      <w:ind w:left="360" w:hanging="360"/>
    </w:pPr>
  </w:style>
  <w:style w:type="paragraph" w:customStyle="1" w:styleId="Para1">
    <w:name w:val="Para1"/>
    <w:basedOn w:val="a0"/>
    <w:rsid w:val="00FD19B4"/>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0"/>
    <w:rsid w:val="00FD19B4"/>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26"/>
    <w:next w:val="26"/>
    <w:rsid w:val="00FD19B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rsid w:val="00FD19B4"/>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0"/>
    <w:next w:val="a0"/>
    <w:rsid w:val="00FD19B4"/>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0"/>
    <w:rsid w:val="00FD19B4"/>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0"/>
    <w:rsid w:val="00FD19B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D19B4"/>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a0"/>
    <w:rsid w:val="00FD19B4"/>
    <w:pPr>
      <w:spacing w:before="120"/>
      <w:outlineLvl w:val="2"/>
    </w:pPr>
    <w:rPr>
      <w:sz w:val="28"/>
    </w:rPr>
  </w:style>
  <w:style w:type="paragraph" w:customStyle="1" w:styleId="Heading2Head2A2">
    <w:name w:val="Heading 2.Head2A.2"/>
    <w:basedOn w:val="10"/>
    <w:next w:val="a0"/>
    <w:rsid w:val="00FD19B4"/>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0"/>
    <w:next w:val="a0"/>
    <w:rsid w:val="00FD19B4"/>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0"/>
    <w:rsid w:val="00FD19B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0"/>
    <w:next w:val="a0"/>
    <w:rsid w:val="00FD19B4"/>
    <w:pPr>
      <w:overflowPunct w:val="0"/>
      <w:autoSpaceDE w:val="0"/>
      <w:autoSpaceDN w:val="0"/>
      <w:adjustRightInd w:val="0"/>
      <w:spacing w:before="120"/>
      <w:textAlignment w:val="baseline"/>
      <w:outlineLvl w:val="2"/>
    </w:pPr>
    <w:rPr>
      <w:rFonts w:eastAsia="MS Mincho"/>
      <w:sz w:val="28"/>
      <w:lang w:val="x-none" w:eastAsia="de-DE"/>
    </w:rPr>
  </w:style>
  <w:style w:type="paragraph" w:customStyle="1" w:styleId="Bullets">
    <w:name w:val="Bullets"/>
    <w:basedOn w:val="af"/>
    <w:rsid w:val="00FD19B4"/>
    <w:pPr>
      <w:widowControl w:val="0"/>
      <w:overflowPunct w:val="0"/>
      <w:autoSpaceDE w:val="0"/>
      <w:autoSpaceDN w:val="0"/>
      <w:adjustRightInd w:val="0"/>
      <w:ind w:left="283" w:hanging="283"/>
      <w:jc w:val="left"/>
      <w:textAlignment w:val="baseline"/>
    </w:pPr>
    <w:rPr>
      <w:rFonts w:ascii="CG Times (WN)" w:hAnsi="CG Times (WN)"/>
      <w:szCs w:val="20"/>
      <w:lang w:val="x-none" w:eastAsia="de-DE"/>
    </w:rPr>
  </w:style>
  <w:style w:type="paragraph" w:customStyle="1" w:styleId="b11">
    <w:name w:val="b1"/>
    <w:basedOn w:val="a0"/>
    <w:rsid w:val="00FD19B4"/>
    <w:pPr>
      <w:spacing w:before="100" w:beforeAutospacing="1" w:after="100" w:afterAutospacing="1"/>
    </w:pPr>
    <w:rPr>
      <w:rFonts w:eastAsia="Arial Unicode MS"/>
      <w:sz w:val="24"/>
      <w:szCs w:val="24"/>
      <w:lang w:eastAsia="ja-JP"/>
    </w:rPr>
  </w:style>
  <w:style w:type="paragraph" w:customStyle="1" w:styleId="tal1">
    <w:name w:val="tal"/>
    <w:basedOn w:val="a0"/>
    <w:rsid w:val="00FD19B4"/>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1"/>
    <w:rsid w:val="00FD19B4"/>
    <w:pPr>
      <w:overflowPunct w:val="0"/>
      <w:autoSpaceDE w:val="0"/>
      <w:autoSpaceDN w:val="0"/>
      <w:adjustRightInd w:val="0"/>
      <w:spacing w:after="180"/>
      <w:textAlignment w:val="baseline"/>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D19B4"/>
    <w:pPr>
      <w:keepNext w:val="0"/>
      <w:keepLines w:val="0"/>
      <w:overflowPunct w:val="0"/>
      <w:autoSpaceDE w:val="0"/>
      <w:autoSpaceDN w:val="0"/>
      <w:adjustRightInd w:val="0"/>
      <w:spacing w:before="240"/>
      <w:ind w:left="1980" w:hanging="1980"/>
      <w:textAlignment w:val="baseline"/>
    </w:pPr>
    <w:rPr>
      <w:rFonts w:eastAsia="MS Mincho"/>
      <w:bCs/>
      <w:lang w:val="x-none" w:eastAsia="x-none"/>
    </w:rPr>
  </w:style>
  <w:style w:type="paragraph" w:customStyle="1" w:styleId="StyleHeading6After9pt">
    <w:name w:val="Style Heading 6 + After:  9 pt"/>
    <w:basedOn w:val="6"/>
    <w:rsid w:val="00FD19B4"/>
    <w:pPr>
      <w:keepNext w:val="0"/>
      <w:keepLines w:val="0"/>
      <w:overflowPunct w:val="0"/>
      <w:autoSpaceDE w:val="0"/>
      <w:autoSpaceDN w:val="0"/>
      <w:adjustRightInd w:val="0"/>
      <w:spacing w:before="240"/>
      <w:ind w:left="0" w:firstLine="0"/>
      <w:textAlignment w:val="baseline"/>
    </w:pPr>
    <w:rPr>
      <w:rFonts w:eastAsia="MS Mincho"/>
      <w:bCs/>
      <w:lang w:val="x-none" w:eastAsia="x-none"/>
    </w:rPr>
  </w:style>
  <w:style w:type="table" w:customStyle="1" w:styleId="TableGrid3">
    <w:name w:val="Table Grid3"/>
    <w:basedOn w:val="a2"/>
    <w:next w:val="af1"/>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rsid w:val="00FD19B4"/>
    <w:rPr>
      <w:rFonts w:eastAsia="Batang"/>
      <w:lang w:val="en-GB"/>
    </w:rPr>
  </w:style>
  <w:style w:type="paragraph" w:customStyle="1" w:styleId="CharCharCharChar1">
    <w:name w:val="Char Char Char Char1"/>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3">
    <w:name w:val="修订1"/>
    <w:hidden/>
    <w:semiHidden/>
    <w:rsid w:val="00FD19B4"/>
    <w:rPr>
      <w:rFonts w:eastAsia="Batang"/>
      <w:lang w:val="en-GB"/>
    </w:rPr>
  </w:style>
  <w:style w:type="paragraph" w:styleId="aff">
    <w:name w:val="endnote text"/>
    <w:basedOn w:val="a0"/>
    <w:link w:val="Charb"/>
    <w:rsid w:val="00FD19B4"/>
    <w:pPr>
      <w:snapToGrid w:val="0"/>
    </w:pPr>
    <w:rPr>
      <w:rFonts w:eastAsia="Times New Roman"/>
      <w:lang w:val="x-none" w:eastAsia="x-none"/>
    </w:rPr>
  </w:style>
  <w:style w:type="character" w:customStyle="1" w:styleId="Charb">
    <w:name w:val="尾注文本 Char"/>
    <w:basedOn w:val="a1"/>
    <w:link w:val="aff"/>
    <w:rsid w:val="00FD19B4"/>
    <w:rPr>
      <w:rFonts w:eastAsia="Times New Roman"/>
      <w:lang w:val="x-none" w:eastAsia="x-none"/>
    </w:rPr>
  </w:style>
  <w:style w:type="paragraph" w:customStyle="1" w:styleId="aff0">
    <w:name w:val="変更箇所"/>
    <w:hidden/>
    <w:semiHidden/>
    <w:rsid w:val="00FD19B4"/>
    <w:rPr>
      <w:rFonts w:eastAsia="MS Mincho"/>
      <w:lang w:val="en-GB"/>
    </w:rPr>
  </w:style>
  <w:style w:type="paragraph" w:customStyle="1" w:styleId="NB2">
    <w:name w:val="NB2"/>
    <w:basedOn w:val="ZG"/>
    <w:rsid w:val="00FD19B4"/>
    <w:pPr>
      <w:framePr w:wrap="notBeside"/>
    </w:pPr>
    <w:rPr>
      <w:rFonts w:eastAsia="Times New Roman"/>
      <w:lang w:eastAsia="ja-JP"/>
    </w:rPr>
  </w:style>
  <w:style w:type="paragraph" w:customStyle="1" w:styleId="tableentry">
    <w:name w:val="table entry"/>
    <w:basedOn w:val="a0"/>
    <w:rsid w:val="00FD19B4"/>
    <w:pPr>
      <w:keepNext/>
      <w:spacing w:before="60" w:after="60"/>
    </w:pPr>
    <w:rPr>
      <w:rFonts w:ascii="Bookman Old Style" w:eastAsia="宋体" w:hAnsi="Bookman Old Style"/>
      <w:lang w:val="en-US" w:eastAsia="ja-JP"/>
    </w:rPr>
  </w:style>
  <w:style w:type="paragraph" w:customStyle="1" w:styleId="CarCar1CharCharCarCar">
    <w:name w:val="Car Car1 Char Char Car Car"/>
    <w:semiHidden/>
    <w:rsid w:val="00FD19B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styleId="aff1">
    <w:name w:val="Note Heading"/>
    <w:basedOn w:val="a0"/>
    <w:next w:val="a0"/>
    <w:link w:val="Charc"/>
    <w:rsid w:val="00FD19B4"/>
    <w:pPr>
      <w:overflowPunct w:val="0"/>
      <w:autoSpaceDE w:val="0"/>
      <w:autoSpaceDN w:val="0"/>
      <w:adjustRightInd w:val="0"/>
      <w:textAlignment w:val="baseline"/>
    </w:pPr>
    <w:rPr>
      <w:rFonts w:eastAsia="MS Mincho"/>
      <w:lang w:val="x-none" w:eastAsia="x-none"/>
    </w:rPr>
  </w:style>
  <w:style w:type="character" w:customStyle="1" w:styleId="Charc">
    <w:name w:val="注释标题 Char"/>
    <w:basedOn w:val="a1"/>
    <w:link w:val="aff1"/>
    <w:rsid w:val="00FD19B4"/>
    <w:rPr>
      <w:rFonts w:eastAsia="MS Mincho"/>
      <w:lang w:val="x-none" w:eastAsia="x-none"/>
    </w:rPr>
  </w:style>
  <w:style w:type="paragraph" w:styleId="HTML0">
    <w:name w:val="HTML Preformatted"/>
    <w:basedOn w:val="a0"/>
    <w:link w:val="HTMLChar"/>
    <w:rsid w:val="00FD19B4"/>
    <w:pPr>
      <w:overflowPunct w:val="0"/>
      <w:autoSpaceDE w:val="0"/>
      <w:autoSpaceDN w:val="0"/>
      <w:adjustRightInd w:val="0"/>
      <w:textAlignment w:val="baseline"/>
    </w:pPr>
    <w:rPr>
      <w:rFonts w:ascii="Courier New" w:eastAsia="MS Mincho" w:hAnsi="Courier New"/>
      <w:lang w:val="x-none" w:eastAsia="x-none"/>
    </w:rPr>
  </w:style>
  <w:style w:type="character" w:customStyle="1" w:styleId="HTMLChar">
    <w:name w:val="HTML 预设格式 Char"/>
    <w:basedOn w:val="a1"/>
    <w:link w:val="HTML0"/>
    <w:rsid w:val="00FD19B4"/>
    <w:rPr>
      <w:rFonts w:ascii="Courier New" w:eastAsia="MS Mincho" w:hAnsi="Courier New"/>
      <w:lang w:val="x-none"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EditorsNoteChar">
    <w:name w:val="Editor's Note Char"/>
    <w:rsid w:val="00FD19B4"/>
    <w:rPr>
      <w:rFonts w:ascii="Times New Roman" w:hAnsi="Times New Roman"/>
      <w:color w:val="FF0000"/>
      <w:lang w:val="en-GB" w:eastAsia="en-US"/>
    </w:rPr>
  </w:style>
  <w:style w:type="numbering" w:customStyle="1" w:styleId="14">
    <w:name w:val="목록 없음1"/>
    <w:next w:val="a3"/>
    <w:semiHidden/>
    <w:unhideWhenUsed/>
    <w:rsid w:val="00FD19B4"/>
  </w:style>
  <w:style w:type="character" w:customStyle="1" w:styleId="Chard">
    <w:name w:val="批注主题 Char"/>
    <w:rsid w:val="00FD19B4"/>
    <w:rPr>
      <w:b/>
      <w:bCs/>
      <w:lang w:val="en-GB" w:eastAsia="en-US" w:bidi="ar-SA"/>
    </w:rPr>
  </w:style>
  <w:style w:type="paragraph" w:customStyle="1" w:styleId="font5">
    <w:name w:val="font5"/>
    <w:basedOn w:val="a0"/>
    <w:rsid w:val="00FD19B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rsid w:val="00FD19B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rsid w:val="00FD19B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rsid w:val="00FD19B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rsid w:val="00FD19B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rsid w:val="00FD19B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rsid w:val="00FD19B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rsid w:val="00FD19B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rsid w:val="00FD19B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rsid w:val="00FD19B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rsid w:val="00FD19B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rsid w:val="00FD19B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rsid w:val="00FD19B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rsid w:val="00FD19B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rsid w:val="00FD19B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rsid w:val="00FD19B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rsid w:val="00FD19B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rsid w:val="00FD19B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rsid w:val="00FD19B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rsid w:val="00FD19B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rsid w:val="00FD19B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0"/>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0"/>
    <w:rsid w:val="00FD19B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rsid w:val="00FD19B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rsid w:val="00FD19B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rsid w:val="00FD19B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rsid w:val="00FD19B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rsid w:val="00FD19B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rsid w:val="00FD19B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rsid w:val="00FD19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rsid w:val="00FD19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rsid w:val="00FD19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rsid w:val="00FD19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rsid w:val="00FD19B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rsid w:val="00FD19B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rsid w:val="00FD19B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a3"/>
    <w:semiHidden/>
    <w:rsid w:val="00FD19B4"/>
  </w:style>
  <w:style w:type="character" w:customStyle="1" w:styleId="EQChar">
    <w:name w:val="EQ Char"/>
    <w:link w:val="EQ"/>
    <w:rsid w:val="00FD19B4"/>
    <w:rPr>
      <w:noProof/>
      <w:lang w:val="en-GB"/>
    </w:rPr>
  </w:style>
  <w:style w:type="numbering" w:customStyle="1" w:styleId="NoList2">
    <w:name w:val="No List2"/>
    <w:next w:val="a3"/>
    <w:uiPriority w:val="99"/>
    <w:semiHidden/>
    <w:unhideWhenUsed/>
    <w:rsid w:val="00FD19B4"/>
  </w:style>
  <w:style w:type="table" w:customStyle="1" w:styleId="TableGrid4">
    <w:name w:val="Table Grid4"/>
    <w:basedOn w:val="a2"/>
    <w:next w:val="af1"/>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19B4"/>
    <w:rPr>
      <w:rFonts w:ascii="Arial" w:hAnsi="Arial"/>
      <w:sz w:val="28"/>
      <w:lang w:val="en-GB" w:eastAsia="en-US"/>
    </w:rPr>
  </w:style>
  <w:style w:type="numbering" w:customStyle="1" w:styleId="NoList3">
    <w:name w:val="No List3"/>
    <w:next w:val="a3"/>
    <w:uiPriority w:val="99"/>
    <w:semiHidden/>
    <w:unhideWhenUsed/>
    <w:rsid w:val="00FD19B4"/>
  </w:style>
  <w:style w:type="table" w:customStyle="1" w:styleId="TableGrid5">
    <w:name w:val="Table Grid5"/>
    <w:basedOn w:val="a2"/>
    <w:next w:val="af1"/>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FD19B4"/>
  </w:style>
  <w:style w:type="table" w:customStyle="1" w:styleId="TableGrid6">
    <w:name w:val="Table Grid6"/>
    <w:basedOn w:val="a2"/>
    <w:next w:val="af1"/>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uiPriority w:val="99"/>
    <w:semiHidden/>
    <w:unhideWhenUsed/>
    <w:rsid w:val="00FD19B4"/>
  </w:style>
  <w:style w:type="numbering" w:customStyle="1" w:styleId="110">
    <w:name w:val="목록 없음11"/>
    <w:next w:val="a3"/>
    <w:semiHidden/>
    <w:unhideWhenUsed/>
    <w:rsid w:val="00FD19B4"/>
  </w:style>
  <w:style w:type="numbering" w:customStyle="1" w:styleId="210">
    <w:name w:val="목록 없음21"/>
    <w:next w:val="a3"/>
    <w:semiHidden/>
    <w:rsid w:val="00FD19B4"/>
  </w:style>
  <w:style w:type="character" w:customStyle="1" w:styleId="2Char1">
    <w:name w:val="列表项目符号 2 Char"/>
    <w:link w:val="25"/>
    <w:rsid w:val="00FD19B4"/>
    <w:rPr>
      <w:rFonts w:eastAsia="Times New Roman"/>
      <w:lang w:val="x-none"/>
    </w:rPr>
  </w:style>
  <w:style w:type="numbering" w:customStyle="1" w:styleId="NoList6">
    <w:name w:val="No List6"/>
    <w:next w:val="a3"/>
    <w:uiPriority w:val="99"/>
    <w:semiHidden/>
    <w:unhideWhenUsed/>
    <w:rsid w:val="00FD19B4"/>
  </w:style>
  <w:style w:type="numbering" w:customStyle="1" w:styleId="120">
    <w:name w:val="목록 없음12"/>
    <w:next w:val="a3"/>
    <w:semiHidden/>
    <w:unhideWhenUsed/>
    <w:rsid w:val="00FD19B4"/>
  </w:style>
  <w:style w:type="numbering" w:customStyle="1" w:styleId="220">
    <w:name w:val="목록 없음22"/>
    <w:next w:val="a3"/>
    <w:semiHidden/>
    <w:rsid w:val="00FD19B4"/>
  </w:style>
  <w:style w:type="numbering" w:customStyle="1" w:styleId="NoList7">
    <w:name w:val="No List7"/>
    <w:next w:val="a3"/>
    <w:semiHidden/>
    <w:unhideWhenUsed/>
    <w:rsid w:val="00FD19B4"/>
  </w:style>
  <w:style w:type="numbering" w:customStyle="1" w:styleId="130">
    <w:name w:val="목록 없음13"/>
    <w:next w:val="a3"/>
    <w:semiHidden/>
    <w:unhideWhenUsed/>
    <w:rsid w:val="00FD19B4"/>
  </w:style>
  <w:style w:type="numbering" w:customStyle="1" w:styleId="230">
    <w:name w:val="목록 없음23"/>
    <w:next w:val="a3"/>
    <w:semiHidden/>
    <w:rsid w:val="00FD19B4"/>
  </w:style>
  <w:style w:type="numbering" w:customStyle="1" w:styleId="NoList8">
    <w:name w:val="No List8"/>
    <w:next w:val="a3"/>
    <w:uiPriority w:val="99"/>
    <w:semiHidden/>
    <w:unhideWhenUsed/>
    <w:rsid w:val="00FD19B4"/>
  </w:style>
  <w:style w:type="numbering" w:customStyle="1" w:styleId="140">
    <w:name w:val="목록 없음14"/>
    <w:next w:val="a3"/>
    <w:semiHidden/>
    <w:unhideWhenUsed/>
    <w:rsid w:val="00FD19B4"/>
  </w:style>
  <w:style w:type="numbering" w:customStyle="1" w:styleId="240">
    <w:name w:val="목록 없음24"/>
    <w:next w:val="a3"/>
    <w:semiHidden/>
    <w:rsid w:val="00FD19B4"/>
  </w:style>
  <w:style w:type="numbering" w:customStyle="1" w:styleId="NoList9">
    <w:name w:val="No List9"/>
    <w:next w:val="a3"/>
    <w:uiPriority w:val="99"/>
    <w:semiHidden/>
    <w:unhideWhenUsed/>
    <w:rsid w:val="00FD19B4"/>
  </w:style>
  <w:style w:type="numbering" w:customStyle="1" w:styleId="15">
    <w:name w:val="목록 없음15"/>
    <w:next w:val="a3"/>
    <w:semiHidden/>
    <w:unhideWhenUsed/>
    <w:rsid w:val="00FD19B4"/>
  </w:style>
  <w:style w:type="numbering" w:customStyle="1" w:styleId="250">
    <w:name w:val="목록 없음25"/>
    <w:next w:val="a3"/>
    <w:semiHidden/>
    <w:rsid w:val="00FD19B4"/>
  </w:style>
  <w:style w:type="character" w:customStyle="1" w:styleId="B3Char2">
    <w:name w:val="B3 Char2"/>
    <w:rsid w:val="00FD19B4"/>
    <w:rPr>
      <w:lang w:val="en-GB"/>
    </w:rPr>
  </w:style>
  <w:style w:type="paragraph" w:customStyle="1" w:styleId="CharCharCharCharCharChar2">
    <w:name w:val="Char Char Char Char Char Char2"/>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2">
    <w:name w:val="Car Car2"/>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32">
    <w:name w:val="Char Char32"/>
    <w:rsid w:val="00292864"/>
    <w:rPr>
      <w:rFonts w:ascii="Times New Roman" w:eastAsia="MS Mincho" w:hAnsi="Times New Roman"/>
      <w:lang w:val="en-GB" w:eastAsia="en-US"/>
    </w:rPr>
  </w:style>
  <w:style w:type="paragraph" w:customStyle="1" w:styleId="CarCar52">
    <w:name w:val="Car Car52"/>
    <w:semiHidden/>
    <w:rsid w:val="0029286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92">
    <w:name w:val="Char Char192"/>
    <w:semiHidden/>
    <w:rsid w:val="00292864"/>
    <w:rPr>
      <w:rFonts w:ascii="Times New Roman" w:hAnsi="Times New Roman"/>
      <w:lang w:val="en-GB"/>
    </w:rPr>
  </w:style>
  <w:style w:type="character" w:customStyle="1" w:styleId="CharChar82">
    <w:name w:val="Char Char82"/>
    <w:semiHidden/>
    <w:rsid w:val="00292864"/>
    <w:rPr>
      <w:rFonts w:ascii="Times New Roman" w:hAnsi="Times New Roman"/>
      <w:b/>
      <w:bCs/>
      <w:lang w:val="en-GB" w:eastAsia="en-US"/>
    </w:rPr>
  </w:style>
  <w:style w:type="paragraph" w:customStyle="1" w:styleId="Char20">
    <w:name w:val="Char2"/>
    <w:semiHidden/>
    <w:rsid w:val="0029286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32">
    <w:name w:val="Char Char132"/>
    <w:semiHidden/>
    <w:rsid w:val="00292864"/>
    <w:rPr>
      <w:rFonts w:eastAsia="宋体"/>
      <w:lang w:val="en-GB" w:eastAsia="en-US" w:bidi="ar-SA"/>
    </w:rPr>
  </w:style>
  <w:style w:type="character" w:customStyle="1" w:styleId="CharChar72">
    <w:name w:val="Char Char72"/>
    <w:rsid w:val="00292864"/>
    <w:rPr>
      <w:rFonts w:ascii="Arial" w:eastAsia="宋体" w:hAnsi="Arial"/>
      <w:sz w:val="36"/>
      <w:lang w:val="en-GB" w:eastAsia="en-US" w:bidi="ar-SA"/>
    </w:rPr>
  </w:style>
  <w:style w:type="character" w:customStyle="1" w:styleId="CharChar62">
    <w:name w:val="Char Char62"/>
    <w:rsid w:val="00292864"/>
    <w:rPr>
      <w:rFonts w:ascii="Arial" w:eastAsia="宋体" w:hAnsi="Arial"/>
      <w:sz w:val="32"/>
      <w:lang w:val="en-GB" w:eastAsia="en-US" w:bidi="ar-SA"/>
    </w:rPr>
  </w:style>
  <w:style w:type="character" w:customStyle="1" w:styleId="CharChar52">
    <w:name w:val="Char Char52"/>
    <w:rsid w:val="00292864"/>
    <w:rPr>
      <w:rFonts w:ascii="Arial" w:eastAsia="宋体" w:hAnsi="Arial"/>
      <w:sz w:val="28"/>
      <w:lang w:val="en-GB" w:eastAsia="en-US" w:bidi="ar-SA"/>
    </w:rPr>
  </w:style>
  <w:style w:type="character" w:customStyle="1" w:styleId="CharChar162">
    <w:name w:val="Char Char162"/>
    <w:rsid w:val="00292864"/>
    <w:rPr>
      <w:rFonts w:ascii="Arial" w:eastAsia="宋体" w:hAnsi="Arial"/>
      <w:lang w:val="en-GB" w:eastAsia="en-US" w:bidi="ar-SA"/>
    </w:rPr>
  </w:style>
  <w:style w:type="character" w:customStyle="1" w:styleId="CharChar142">
    <w:name w:val="Char Char142"/>
    <w:rsid w:val="00292864"/>
    <w:rPr>
      <w:rFonts w:ascii="Arial" w:eastAsia="宋体" w:hAnsi="Arial"/>
      <w:sz w:val="36"/>
      <w:lang w:val="en-GB" w:eastAsia="en-US" w:bidi="ar-SA"/>
    </w:rPr>
  </w:style>
  <w:style w:type="character" w:customStyle="1" w:styleId="CharChar112">
    <w:name w:val="Char Char112"/>
    <w:semiHidden/>
    <w:rsid w:val="00292864"/>
    <w:rPr>
      <w:rFonts w:ascii="Tahoma" w:eastAsia="宋体" w:hAnsi="Tahoma" w:cs="Tahoma"/>
      <w:lang w:val="en-GB" w:eastAsia="en-US" w:bidi="ar-SA"/>
    </w:rPr>
  </w:style>
  <w:style w:type="paragraph" w:customStyle="1" w:styleId="TOC92">
    <w:name w:val="TOC 92"/>
    <w:basedOn w:val="80"/>
    <w:rsid w:val="00292864"/>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a0"/>
    <w:next w:val="a0"/>
    <w:rsid w:val="00292864"/>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0"/>
    <w:next w:val="a0"/>
    <w:rsid w:val="00292864"/>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12">
    <w:name w:val="Char Char Char Char12"/>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CharCharCarCar2">
    <w:name w:val="Car Car1 Char Char Car Car2"/>
    <w:semiHidden/>
    <w:rsid w:val="0029286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3">
    <w:name w:val="列出段落 Char"/>
    <w:link w:val="a8"/>
    <w:uiPriority w:val="34"/>
    <w:locked/>
    <w:rsid w:val="00115B6D"/>
    <w:rPr>
      <w:lang w:val="en-GB"/>
    </w:rPr>
  </w:style>
  <w:style w:type="paragraph" w:customStyle="1" w:styleId="CharCharCharCharCharChar1">
    <w:name w:val="Char Char Char Char Char Ch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
    <w:name w:val="Zchn Zchn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
    <w:name w:val="Car C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31">
    <w:name w:val="Char Char31"/>
    <w:rsid w:val="00B47796"/>
    <w:rPr>
      <w:rFonts w:ascii="Times New Roman" w:eastAsia="MS Mincho" w:hAnsi="Times New Roman"/>
      <w:lang w:val="en-GB" w:eastAsia="en-US"/>
    </w:rPr>
  </w:style>
  <w:style w:type="paragraph" w:customStyle="1" w:styleId="CarCar51">
    <w:name w:val="Car Car51"/>
    <w:semiHidden/>
    <w:rsid w:val="00B4779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91">
    <w:name w:val="Char Char191"/>
    <w:semiHidden/>
    <w:rsid w:val="00B47796"/>
    <w:rPr>
      <w:rFonts w:ascii="Times New Roman" w:hAnsi="Times New Roman"/>
      <w:lang w:val="en-GB"/>
    </w:rPr>
  </w:style>
  <w:style w:type="character" w:customStyle="1" w:styleId="CharChar81">
    <w:name w:val="Char Char81"/>
    <w:semiHidden/>
    <w:rsid w:val="00B47796"/>
    <w:rPr>
      <w:rFonts w:ascii="Times New Roman" w:hAnsi="Times New Roman"/>
      <w:b/>
      <w:bCs/>
      <w:lang w:val="en-GB" w:eastAsia="en-US"/>
    </w:rPr>
  </w:style>
  <w:style w:type="paragraph" w:customStyle="1" w:styleId="Char11">
    <w:name w:val="Char1"/>
    <w:semiHidden/>
    <w:rsid w:val="00B4779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31">
    <w:name w:val="Char Char131"/>
    <w:semiHidden/>
    <w:rsid w:val="00B47796"/>
    <w:rPr>
      <w:rFonts w:eastAsia="宋体"/>
      <w:lang w:val="en-GB" w:eastAsia="en-US" w:bidi="ar-SA"/>
    </w:rPr>
  </w:style>
  <w:style w:type="character" w:customStyle="1" w:styleId="CharChar71">
    <w:name w:val="Char Char71"/>
    <w:rsid w:val="00B47796"/>
    <w:rPr>
      <w:rFonts w:ascii="Arial" w:eastAsia="宋体" w:hAnsi="Arial"/>
      <w:sz w:val="36"/>
      <w:lang w:val="en-GB" w:eastAsia="en-US" w:bidi="ar-SA"/>
    </w:rPr>
  </w:style>
  <w:style w:type="character" w:customStyle="1" w:styleId="CharChar61">
    <w:name w:val="Char Char61"/>
    <w:rsid w:val="00B47796"/>
    <w:rPr>
      <w:rFonts w:ascii="Arial" w:eastAsia="宋体" w:hAnsi="Arial"/>
      <w:sz w:val="32"/>
      <w:lang w:val="en-GB" w:eastAsia="en-US" w:bidi="ar-SA"/>
    </w:rPr>
  </w:style>
  <w:style w:type="character" w:customStyle="1" w:styleId="CharChar51">
    <w:name w:val="Char Char51"/>
    <w:rsid w:val="00B47796"/>
    <w:rPr>
      <w:rFonts w:ascii="Arial" w:eastAsia="宋体" w:hAnsi="Arial"/>
      <w:sz w:val="28"/>
      <w:lang w:val="en-GB" w:eastAsia="en-US" w:bidi="ar-SA"/>
    </w:rPr>
  </w:style>
  <w:style w:type="character" w:customStyle="1" w:styleId="CharChar161">
    <w:name w:val="Char Char161"/>
    <w:rsid w:val="00B47796"/>
    <w:rPr>
      <w:rFonts w:ascii="Arial" w:eastAsia="宋体" w:hAnsi="Arial"/>
      <w:lang w:val="en-GB" w:eastAsia="en-US" w:bidi="ar-SA"/>
    </w:rPr>
  </w:style>
  <w:style w:type="character" w:customStyle="1" w:styleId="CharChar141">
    <w:name w:val="Char Char141"/>
    <w:rsid w:val="00B47796"/>
    <w:rPr>
      <w:rFonts w:ascii="Arial" w:eastAsia="宋体" w:hAnsi="Arial"/>
      <w:sz w:val="36"/>
      <w:lang w:val="en-GB" w:eastAsia="en-US" w:bidi="ar-SA"/>
    </w:rPr>
  </w:style>
  <w:style w:type="character" w:customStyle="1" w:styleId="CharChar111">
    <w:name w:val="Char Char111"/>
    <w:semiHidden/>
    <w:rsid w:val="00B47796"/>
    <w:rPr>
      <w:rFonts w:ascii="Tahoma" w:eastAsia="宋体" w:hAnsi="Tahoma" w:cs="Tahoma"/>
      <w:lang w:val="en-GB" w:eastAsia="en-US" w:bidi="ar-SA"/>
    </w:rPr>
  </w:style>
  <w:style w:type="paragraph" w:customStyle="1" w:styleId="TOC93">
    <w:name w:val="TOC 93"/>
    <w:basedOn w:val="80"/>
    <w:rsid w:val="00B47796"/>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0"/>
    <w:next w:val="a0"/>
    <w:rsid w:val="00B4779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0"/>
    <w:next w:val="a0"/>
    <w:rsid w:val="00B47796"/>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11">
    <w:name w:val="Char Char Char Char1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CharCharCarCar1">
    <w:name w:val="Car Car1 Char Char Car Car1"/>
    <w:semiHidden/>
    <w:rsid w:val="00B4779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TOC">
    <w:name w:val="TOC Heading"/>
    <w:basedOn w:val="10"/>
    <w:next w:val="a0"/>
    <w:uiPriority w:val="39"/>
    <w:unhideWhenUsed/>
    <w:qFormat/>
    <w:rsid w:val="00B47796"/>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customStyle="1" w:styleId="3GPP">
    <w:name w:val="3GPP 正文"/>
    <w:basedOn w:val="a0"/>
    <w:link w:val="3GPPChar"/>
    <w:qFormat/>
    <w:rsid w:val="00B47796"/>
    <w:pPr>
      <w:overflowPunct w:val="0"/>
      <w:autoSpaceDE w:val="0"/>
      <w:autoSpaceDN w:val="0"/>
      <w:adjustRightInd w:val="0"/>
      <w:textAlignment w:val="baseline"/>
    </w:pPr>
    <w:rPr>
      <w:rFonts w:eastAsia="宋体"/>
      <w:lang w:val="x-none" w:eastAsia="ja-JP"/>
    </w:rPr>
  </w:style>
  <w:style w:type="character" w:customStyle="1" w:styleId="3GPPChar">
    <w:name w:val="3GPP 正文 Char"/>
    <w:link w:val="3GPP"/>
    <w:rsid w:val="00B47796"/>
    <w:rPr>
      <w:rFonts w:eastAsia="宋体"/>
      <w:lang w:val="x-none" w:eastAsia="ja-JP"/>
    </w:rPr>
  </w:style>
  <w:style w:type="character" w:customStyle="1" w:styleId="B1Char1">
    <w:name w:val="B1 Char1"/>
    <w:rsid w:val="00B47796"/>
    <w:rPr>
      <w:lang w:val="en-GB" w:eastAsia="ja-JP" w:bidi="ar-SA"/>
    </w:rPr>
  </w:style>
  <w:style w:type="paragraph" w:customStyle="1" w:styleId="CharCharCharCharCharCharCharCharCharChar2CharCharCharChar">
    <w:name w:val="Char Char Char Char Char Char Char Char Char Char2 Char Char Char Char"/>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8">
    <w:name w:val="(文字) (文字)2"/>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12">
    <w:name w:val="B1 (文字)"/>
    <w:rsid w:val="00B47796"/>
    <w:rPr>
      <w:lang w:val="en-GB" w:eastAsia="ja-JP" w:bidi="ar-SA"/>
    </w:rPr>
  </w:style>
  <w:style w:type="character" w:customStyle="1" w:styleId="B1Zchn">
    <w:name w:val="B1 Zchn"/>
    <w:rsid w:val="00B47796"/>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B4779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styleId="aff2">
    <w:name w:val="Emphasis"/>
    <w:qFormat/>
    <w:rsid w:val="00B47796"/>
    <w:rPr>
      <w:i/>
      <w:iCs/>
    </w:rPr>
  </w:style>
  <w:style w:type="character" w:styleId="aff3">
    <w:name w:val="Intense Emphasis"/>
    <w:uiPriority w:val="21"/>
    <w:qFormat/>
    <w:rsid w:val="00B47796"/>
    <w:rPr>
      <w:b/>
      <w:bCs/>
      <w:i/>
      <w:iCs/>
      <w:color w:val="4F81BD"/>
    </w:rPr>
  </w:style>
  <w:style w:type="paragraph" w:customStyle="1" w:styleId="CharCharCharCharChar">
    <w:name w:val="Char Char Char Char Char"/>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
    <w:name w:val="Char Char Char Char"/>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tah0">
    <w:name w:val="tah"/>
    <w:basedOn w:val="a0"/>
    <w:rsid w:val="00B47796"/>
    <w:pPr>
      <w:keepNext/>
      <w:spacing w:after="0"/>
      <w:jc w:val="center"/>
    </w:pPr>
    <w:rPr>
      <w:rFonts w:ascii="Arial" w:eastAsia="PMingLiU" w:hAnsi="Arial" w:cs="Arial"/>
      <w:b/>
      <w:bCs/>
      <w:sz w:val="18"/>
      <w:szCs w:val="18"/>
      <w:lang w:eastAsia="zh-TW"/>
    </w:rPr>
  </w:style>
  <w:style w:type="paragraph" w:customStyle="1" w:styleId="tac0">
    <w:name w:val="tac"/>
    <w:basedOn w:val="a0"/>
    <w:rsid w:val="00B47796"/>
    <w:pPr>
      <w:keepNext/>
      <w:spacing w:after="0"/>
      <w:jc w:val="center"/>
    </w:pPr>
    <w:rPr>
      <w:rFonts w:ascii="Arial" w:eastAsia="PMingLiU" w:hAnsi="Arial" w:cs="Arial"/>
      <w:sz w:val="18"/>
      <w:szCs w:val="18"/>
      <w:lang w:eastAsia="zh-TW"/>
    </w:rPr>
  </w:style>
  <w:style w:type="paragraph" w:customStyle="1" w:styleId="bodytext4">
    <w:name w:val="bodytext4"/>
    <w:basedOn w:val="af"/>
    <w:rsid w:val="00B47796"/>
    <w:pPr>
      <w:tabs>
        <w:tab w:val="left" w:pos="794"/>
        <w:tab w:val="left" w:pos="1191"/>
        <w:tab w:val="left" w:pos="1588"/>
        <w:tab w:val="left" w:pos="1985"/>
      </w:tabs>
      <w:overflowPunct w:val="0"/>
      <w:autoSpaceDE w:val="0"/>
      <w:autoSpaceDN w:val="0"/>
      <w:adjustRightInd w:val="0"/>
      <w:spacing w:before="240" w:after="0"/>
      <w:ind w:left="3238"/>
      <w:jc w:val="left"/>
      <w:textAlignment w:val="baseline"/>
    </w:pPr>
    <w:rPr>
      <w:rFonts w:eastAsia="宋体"/>
      <w:sz w:val="24"/>
      <w:szCs w:val="20"/>
      <w:lang w:val="en-GB"/>
    </w:rPr>
  </w:style>
  <w:style w:type="paragraph" w:customStyle="1" w:styleId="References">
    <w:name w:val="References"/>
    <w:basedOn w:val="a0"/>
    <w:next w:val="a0"/>
    <w:rsid w:val="00B47796"/>
    <w:pPr>
      <w:tabs>
        <w:tab w:val="num" w:pos="502"/>
      </w:tabs>
      <w:autoSpaceDE w:val="0"/>
      <w:autoSpaceDN w:val="0"/>
      <w:snapToGrid w:val="0"/>
      <w:spacing w:after="60"/>
      <w:ind w:left="502" w:hanging="360"/>
    </w:pPr>
    <w:rPr>
      <w:rFonts w:eastAsia="宋体"/>
      <w:szCs w:val="16"/>
      <w:lang w:val="en-US"/>
    </w:rPr>
  </w:style>
  <w:style w:type="paragraph" w:customStyle="1" w:styleId="aff4">
    <w:name w:val="参考文献"/>
    <w:basedOn w:val="a0"/>
    <w:qFormat/>
    <w:rsid w:val="00B47796"/>
    <w:pPr>
      <w:keepLines/>
      <w:tabs>
        <w:tab w:val="num" w:pos="720"/>
      </w:tabs>
      <w:spacing w:after="0"/>
      <w:ind w:left="720" w:hanging="360"/>
    </w:pPr>
    <w:rPr>
      <w:rFonts w:eastAsia="MS Mincho"/>
    </w:rPr>
  </w:style>
  <w:style w:type="paragraph" w:customStyle="1" w:styleId="aff5">
    <w:name w:val="??"/>
    <w:rsid w:val="00B47796"/>
    <w:pPr>
      <w:widowControl w:val="0"/>
    </w:pPr>
    <w:rPr>
      <w:rFonts w:eastAsia="Times New Roman"/>
    </w:rPr>
  </w:style>
  <w:style w:type="paragraph" w:customStyle="1" w:styleId="29">
    <w:name w:val="??? 2"/>
    <w:basedOn w:val="aff5"/>
    <w:next w:val="aff5"/>
    <w:rsid w:val="00B47796"/>
    <w:pPr>
      <w:keepNext/>
    </w:pPr>
    <w:rPr>
      <w:rFonts w:ascii="Arial" w:hAnsi="Arial"/>
      <w:b/>
      <w:sz w:val="24"/>
    </w:rPr>
  </w:style>
  <w:style w:type="paragraph" w:customStyle="1" w:styleId="CharCharChar">
    <w:name w:val="Char Char Char"/>
    <w:basedOn w:val="a0"/>
    <w:rsid w:val="00B47796"/>
    <w:pPr>
      <w:widowControl w:val="0"/>
      <w:spacing w:after="0"/>
      <w:jc w:val="both"/>
    </w:pPr>
    <w:rPr>
      <w:rFonts w:eastAsia="宋体"/>
      <w:kern w:val="2"/>
      <w:sz w:val="21"/>
      <w:szCs w:val="24"/>
      <w:lang w:val="en-US" w:eastAsia="zh-CN"/>
    </w:rPr>
  </w:style>
  <w:style w:type="paragraph" w:customStyle="1" w:styleId="MotorolaResponse1">
    <w:name w:val="Motorola Response1"/>
    <w:semiHidden/>
    <w:rsid w:val="00B47796"/>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eastAsia="zh-CN"/>
    </w:rPr>
  </w:style>
  <w:style w:type="paragraph" w:customStyle="1" w:styleId="Atl">
    <w:name w:val="Atl"/>
    <w:basedOn w:val="a0"/>
    <w:rsid w:val="00B4779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6">
    <w:name w:val="16"/>
    <w:basedOn w:val="a0"/>
    <w:rsid w:val="00B477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0"/>
    <w:rsid w:val="00B477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0"/>
    <w:autoRedefine/>
    <w:rsid w:val="00B47796"/>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0"/>
    <w:rsid w:val="00B4779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qFormat/>
    <w:rsid w:val="00B47796"/>
    <w:pPr>
      <w:numPr>
        <w:numId w:val="5"/>
      </w:numPr>
      <w:overflowPunct w:val="0"/>
      <w:autoSpaceDE w:val="0"/>
      <w:autoSpaceDN w:val="0"/>
      <w:adjustRightInd w:val="0"/>
      <w:textAlignment w:val="baseline"/>
    </w:pPr>
    <w:rPr>
      <w:rFonts w:eastAsia="MS Mincho"/>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B47796"/>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B47796"/>
    <w:rPr>
      <w:rFonts w:ascii="Arial" w:eastAsia="Times New Roman" w:hAnsi="Arial"/>
      <w:sz w:val="36"/>
      <w:lang w:val="en-GB"/>
    </w:rPr>
  </w:style>
  <w:style w:type="paragraph" w:customStyle="1" w:styleId="BodyBest">
    <w:name w:val="BodyBest"/>
    <w:basedOn w:val="a0"/>
    <w:link w:val="BodyBestChar"/>
    <w:qFormat/>
    <w:rsid w:val="00B47796"/>
    <w:pPr>
      <w:spacing w:before="240" w:after="0"/>
      <w:ind w:left="540"/>
      <w:jc w:val="both"/>
    </w:pPr>
    <w:rPr>
      <w:rFonts w:ascii="Arial" w:eastAsia="MS Mincho" w:hAnsi="Arial"/>
      <w:lang w:val="en-US"/>
    </w:rPr>
  </w:style>
  <w:style w:type="character" w:customStyle="1" w:styleId="BodyBestChar">
    <w:name w:val="BodyBest Char"/>
    <w:link w:val="BodyBest"/>
    <w:rsid w:val="00B47796"/>
    <w:rPr>
      <w:rFonts w:ascii="Arial" w:eastAsia="MS Mincho" w:hAnsi="Arial"/>
    </w:rPr>
  </w:style>
  <w:style w:type="paragraph" w:customStyle="1" w:styleId="3GPPHeader">
    <w:name w:val="3GPP_Header"/>
    <w:basedOn w:val="a0"/>
    <w:rsid w:val="00B47796"/>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IvDInstructiontext">
    <w:name w:val="IvD Instructiontext"/>
    <w:basedOn w:val="af"/>
    <w:link w:val="IvDInstructiontextChar"/>
    <w:uiPriority w:val="99"/>
    <w:qFormat/>
    <w:rsid w:val="00B4779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B47796"/>
    <w:rPr>
      <w:rFonts w:ascii="Arial" w:eastAsia="Times New Roman" w:hAnsi="Arial"/>
      <w:i/>
      <w:color w:val="7F7F7F"/>
      <w:spacing w:val="2"/>
      <w:sz w:val="18"/>
      <w:szCs w:val="18"/>
    </w:rPr>
  </w:style>
  <w:style w:type="paragraph" w:customStyle="1" w:styleId="IvDbodytext">
    <w:name w:val="IvD bodytext"/>
    <w:basedOn w:val="af"/>
    <w:link w:val="IvDbodytextChar"/>
    <w:qFormat/>
    <w:rsid w:val="00B4779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B47796"/>
    <w:rPr>
      <w:rFonts w:ascii="Arial" w:eastAsia="Times New Roman" w:hAnsi="Arial"/>
      <w:spacing w:val="2"/>
    </w:rPr>
  </w:style>
  <w:style w:type="paragraph" w:customStyle="1" w:styleId="CharCharCharCharCharCharCharCharCharChar2CharCharCharChar1">
    <w:name w:val="Char Char Char Char Char Char Char Char Char Char2 Char Char Char Ch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11">
    <w:name w:val="(文字) (文字)2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CharCharCharCharCharCharCharCharCharCharCharCharChar1">
    <w:name w:val="Char Char1 Char Char Char Char Char Char Char Char Char Char Char Char Char Char Char1"/>
    <w:semiHidden/>
    <w:rsid w:val="00B4779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CharCharCharCharChar1">
    <w:name w:val="Char Char Char Char Ch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2">
    <w:name w:val="Char Char Char Char2"/>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gc">
    <w:name w:val="_tgc"/>
    <w:rsid w:val="00B47796"/>
  </w:style>
  <w:style w:type="paragraph" w:customStyle="1" w:styleId="AC0">
    <w:name w:val="AC"/>
    <w:basedOn w:val="a0"/>
    <w:rsid w:val="00B47796"/>
    <w:pPr>
      <w:widowControl w:val="0"/>
      <w:overflowPunct w:val="0"/>
      <w:autoSpaceDE w:val="0"/>
      <w:autoSpaceDN w:val="0"/>
      <w:adjustRightInd w:val="0"/>
      <w:jc w:val="center"/>
      <w:textAlignment w:val="baseline"/>
    </w:pPr>
    <w:rPr>
      <w:rFonts w:ascii="Arial" w:eastAsia="Times New Roman" w:hAnsi="Arial"/>
      <w:b/>
      <w:noProof/>
      <w:sz w:val="18"/>
      <w:lang w:eastAsia="ko-KR"/>
    </w:rPr>
  </w:style>
  <w:style w:type="paragraph" w:customStyle="1" w:styleId="a">
    <w:name w:val="表格题注"/>
    <w:next w:val="a0"/>
    <w:rsid w:val="00B47796"/>
    <w:pPr>
      <w:numPr>
        <w:numId w:val="6"/>
      </w:numPr>
      <w:spacing w:beforeLines="50" w:before="50" w:afterLines="50" w:after="50"/>
      <w:jc w:val="center"/>
    </w:pPr>
    <w:rPr>
      <w:rFonts w:eastAsia="Malgun Gothic"/>
      <w:b/>
      <w:lang w:val="en-GB" w:eastAsia="zh-CN"/>
    </w:rPr>
  </w:style>
  <w:style w:type="character" w:customStyle="1" w:styleId="st1">
    <w:name w:val="st1"/>
    <w:basedOn w:val="a1"/>
    <w:rsid w:val="00565ECD"/>
  </w:style>
  <w:style w:type="paragraph" w:customStyle="1" w:styleId="TdocHeader2">
    <w:name w:val="Tdoc_Header_2"/>
    <w:basedOn w:val="a0"/>
    <w:rsid w:val="00565ECD"/>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aff6">
    <w:name w:val="Placeholder Text"/>
    <w:basedOn w:val="a1"/>
    <w:uiPriority w:val="99"/>
    <w:semiHidden/>
    <w:rsid w:val="00565ECD"/>
    <w:rPr>
      <w:color w:val="808080"/>
    </w:rPr>
  </w:style>
  <w:style w:type="paragraph" w:customStyle="1" w:styleId="Default">
    <w:name w:val="Default"/>
    <w:rsid w:val="00565ECD"/>
    <w:pPr>
      <w:autoSpaceDE w:val="0"/>
      <w:autoSpaceDN w:val="0"/>
      <w:adjustRightInd w:val="0"/>
    </w:pPr>
    <w:rPr>
      <w:rFonts w:ascii="Arial" w:eastAsia="Times New Roman" w:hAnsi="Arial" w:cs="Arial"/>
      <w:color w:val="000000"/>
      <w:sz w:val="24"/>
      <w:szCs w:val="24"/>
      <w:lang w:val="fi-FI" w:eastAsia="fi-FI"/>
    </w:rPr>
  </w:style>
  <w:style w:type="character" w:customStyle="1" w:styleId="UnresolvedMention1">
    <w:name w:val="Unresolved Mention1"/>
    <w:uiPriority w:val="99"/>
    <w:semiHidden/>
    <w:unhideWhenUsed/>
    <w:rsid w:val="009A1188"/>
    <w:rPr>
      <w:color w:val="808080"/>
      <w:shd w:val="clear" w:color="auto" w:fill="E6E6E6"/>
    </w:rPr>
  </w:style>
  <w:style w:type="character" w:styleId="aff7">
    <w:name w:val="Subtle Reference"/>
    <w:uiPriority w:val="31"/>
    <w:qFormat/>
    <w:rsid w:val="00B93165"/>
    <w:rPr>
      <w:smallCaps/>
      <w:color w:val="5A5A5A"/>
    </w:rPr>
  </w:style>
  <w:style w:type="paragraph" w:customStyle="1" w:styleId="TB1">
    <w:name w:val="TB1"/>
    <w:basedOn w:val="a0"/>
    <w:qFormat/>
    <w:rsid w:val="00B93165"/>
    <w:pPr>
      <w:keepNext/>
      <w:keepLines/>
      <w:numPr>
        <w:numId w:val="7"/>
      </w:numPr>
      <w:tabs>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0"/>
    <w:qFormat/>
    <w:rsid w:val="00B93165"/>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rsid w:val="00B93165"/>
    <w:rPr>
      <w:rFonts w:ascii="Times-Roman" w:hAnsi="Times-Roman" w:hint="default"/>
      <w:b w:val="0"/>
      <w:bCs w:val="0"/>
      <w:i w:val="0"/>
      <w:iCs w:val="0"/>
      <w:color w:val="000000"/>
      <w:sz w:val="20"/>
      <w:szCs w:val="20"/>
    </w:rPr>
  </w:style>
  <w:style w:type="numbering" w:customStyle="1" w:styleId="NoList21">
    <w:name w:val="No List21"/>
    <w:next w:val="a3"/>
    <w:uiPriority w:val="99"/>
    <w:semiHidden/>
    <w:unhideWhenUsed/>
    <w:rsid w:val="00B93165"/>
  </w:style>
  <w:style w:type="numbering" w:customStyle="1" w:styleId="NoList31">
    <w:name w:val="No List31"/>
    <w:next w:val="a3"/>
    <w:uiPriority w:val="99"/>
    <w:semiHidden/>
    <w:unhideWhenUsed/>
    <w:rsid w:val="00B93165"/>
  </w:style>
  <w:style w:type="numbering" w:customStyle="1" w:styleId="NoList41">
    <w:name w:val="No List41"/>
    <w:next w:val="a3"/>
    <w:uiPriority w:val="99"/>
    <w:semiHidden/>
    <w:unhideWhenUsed/>
    <w:rsid w:val="00B931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873242">
      <w:bodyDiv w:val="1"/>
      <w:marLeft w:val="0"/>
      <w:marRight w:val="0"/>
      <w:marTop w:val="0"/>
      <w:marBottom w:val="0"/>
      <w:divBdr>
        <w:top w:val="none" w:sz="0" w:space="0" w:color="auto"/>
        <w:left w:val="none" w:sz="0" w:space="0" w:color="auto"/>
        <w:bottom w:val="none" w:sz="0" w:space="0" w:color="auto"/>
        <w:right w:val="none" w:sz="0" w:space="0" w:color="auto"/>
      </w:divBdr>
      <w:divsChild>
        <w:div w:id="150871513">
          <w:marLeft w:val="1080"/>
          <w:marRight w:val="0"/>
          <w:marTop w:val="100"/>
          <w:marBottom w:val="0"/>
          <w:divBdr>
            <w:top w:val="none" w:sz="0" w:space="0" w:color="auto"/>
            <w:left w:val="none" w:sz="0" w:space="0" w:color="auto"/>
            <w:bottom w:val="none" w:sz="0" w:space="0" w:color="auto"/>
            <w:right w:val="none" w:sz="0" w:space="0" w:color="auto"/>
          </w:divBdr>
        </w:div>
        <w:div w:id="969747830">
          <w:marLeft w:val="1080"/>
          <w:marRight w:val="0"/>
          <w:marTop w:val="100"/>
          <w:marBottom w:val="0"/>
          <w:divBdr>
            <w:top w:val="none" w:sz="0" w:space="0" w:color="auto"/>
            <w:left w:val="none" w:sz="0" w:space="0" w:color="auto"/>
            <w:bottom w:val="none" w:sz="0" w:space="0" w:color="auto"/>
            <w:right w:val="none" w:sz="0" w:space="0" w:color="auto"/>
          </w:divBdr>
        </w:div>
      </w:divsChild>
    </w:div>
    <w:div w:id="387533227">
      <w:bodyDiv w:val="1"/>
      <w:marLeft w:val="0"/>
      <w:marRight w:val="0"/>
      <w:marTop w:val="0"/>
      <w:marBottom w:val="0"/>
      <w:divBdr>
        <w:top w:val="none" w:sz="0" w:space="0" w:color="auto"/>
        <w:left w:val="none" w:sz="0" w:space="0" w:color="auto"/>
        <w:bottom w:val="none" w:sz="0" w:space="0" w:color="auto"/>
        <w:right w:val="none" w:sz="0" w:space="0" w:color="auto"/>
      </w:divBdr>
    </w:div>
    <w:div w:id="564410456">
      <w:bodyDiv w:val="1"/>
      <w:marLeft w:val="0"/>
      <w:marRight w:val="0"/>
      <w:marTop w:val="0"/>
      <w:marBottom w:val="0"/>
      <w:divBdr>
        <w:top w:val="none" w:sz="0" w:space="0" w:color="auto"/>
        <w:left w:val="none" w:sz="0" w:space="0" w:color="auto"/>
        <w:bottom w:val="none" w:sz="0" w:space="0" w:color="auto"/>
        <w:right w:val="none" w:sz="0" w:space="0" w:color="auto"/>
      </w:divBdr>
    </w:div>
    <w:div w:id="631250277">
      <w:bodyDiv w:val="1"/>
      <w:marLeft w:val="0"/>
      <w:marRight w:val="0"/>
      <w:marTop w:val="0"/>
      <w:marBottom w:val="0"/>
      <w:divBdr>
        <w:top w:val="none" w:sz="0" w:space="0" w:color="auto"/>
        <w:left w:val="none" w:sz="0" w:space="0" w:color="auto"/>
        <w:bottom w:val="none" w:sz="0" w:space="0" w:color="auto"/>
        <w:right w:val="none" w:sz="0" w:space="0" w:color="auto"/>
      </w:divBdr>
    </w:div>
    <w:div w:id="733746149">
      <w:bodyDiv w:val="1"/>
      <w:marLeft w:val="0"/>
      <w:marRight w:val="0"/>
      <w:marTop w:val="0"/>
      <w:marBottom w:val="0"/>
      <w:divBdr>
        <w:top w:val="none" w:sz="0" w:space="0" w:color="auto"/>
        <w:left w:val="none" w:sz="0" w:space="0" w:color="auto"/>
        <w:bottom w:val="none" w:sz="0" w:space="0" w:color="auto"/>
        <w:right w:val="none" w:sz="0" w:space="0" w:color="auto"/>
      </w:divBdr>
    </w:div>
    <w:div w:id="973025704">
      <w:bodyDiv w:val="1"/>
      <w:marLeft w:val="0"/>
      <w:marRight w:val="0"/>
      <w:marTop w:val="0"/>
      <w:marBottom w:val="0"/>
      <w:divBdr>
        <w:top w:val="none" w:sz="0" w:space="0" w:color="auto"/>
        <w:left w:val="none" w:sz="0" w:space="0" w:color="auto"/>
        <w:bottom w:val="none" w:sz="0" w:space="0" w:color="auto"/>
        <w:right w:val="none" w:sz="0" w:space="0" w:color="auto"/>
      </w:divBdr>
    </w:div>
    <w:div w:id="1009258893">
      <w:bodyDiv w:val="1"/>
      <w:marLeft w:val="0"/>
      <w:marRight w:val="0"/>
      <w:marTop w:val="0"/>
      <w:marBottom w:val="0"/>
      <w:divBdr>
        <w:top w:val="none" w:sz="0" w:space="0" w:color="auto"/>
        <w:left w:val="none" w:sz="0" w:space="0" w:color="auto"/>
        <w:bottom w:val="none" w:sz="0" w:space="0" w:color="auto"/>
        <w:right w:val="none" w:sz="0" w:space="0" w:color="auto"/>
      </w:divBdr>
    </w:div>
    <w:div w:id="1010762272">
      <w:bodyDiv w:val="1"/>
      <w:marLeft w:val="0"/>
      <w:marRight w:val="0"/>
      <w:marTop w:val="0"/>
      <w:marBottom w:val="0"/>
      <w:divBdr>
        <w:top w:val="none" w:sz="0" w:space="0" w:color="auto"/>
        <w:left w:val="none" w:sz="0" w:space="0" w:color="auto"/>
        <w:bottom w:val="none" w:sz="0" w:space="0" w:color="auto"/>
        <w:right w:val="none" w:sz="0" w:space="0" w:color="auto"/>
      </w:divBdr>
    </w:div>
    <w:div w:id="1086995095">
      <w:bodyDiv w:val="1"/>
      <w:marLeft w:val="0"/>
      <w:marRight w:val="0"/>
      <w:marTop w:val="0"/>
      <w:marBottom w:val="0"/>
      <w:divBdr>
        <w:top w:val="none" w:sz="0" w:space="0" w:color="auto"/>
        <w:left w:val="none" w:sz="0" w:space="0" w:color="auto"/>
        <w:bottom w:val="none" w:sz="0" w:space="0" w:color="auto"/>
        <w:right w:val="none" w:sz="0" w:space="0" w:color="auto"/>
      </w:divBdr>
    </w:div>
    <w:div w:id="1120955172">
      <w:bodyDiv w:val="1"/>
      <w:marLeft w:val="0"/>
      <w:marRight w:val="0"/>
      <w:marTop w:val="0"/>
      <w:marBottom w:val="0"/>
      <w:divBdr>
        <w:top w:val="none" w:sz="0" w:space="0" w:color="auto"/>
        <w:left w:val="none" w:sz="0" w:space="0" w:color="auto"/>
        <w:bottom w:val="none" w:sz="0" w:space="0" w:color="auto"/>
        <w:right w:val="none" w:sz="0" w:space="0" w:color="auto"/>
      </w:divBdr>
      <w:divsChild>
        <w:div w:id="1314721658">
          <w:marLeft w:val="1080"/>
          <w:marRight w:val="0"/>
          <w:marTop w:val="200"/>
          <w:marBottom w:val="0"/>
          <w:divBdr>
            <w:top w:val="none" w:sz="0" w:space="0" w:color="auto"/>
            <w:left w:val="none" w:sz="0" w:space="0" w:color="auto"/>
            <w:bottom w:val="none" w:sz="0" w:space="0" w:color="auto"/>
            <w:right w:val="none" w:sz="0" w:space="0" w:color="auto"/>
          </w:divBdr>
        </w:div>
        <w:div w:id="1707173293">
          <w:marLeft w:val="1080"/>
          <w:marRight w:val="0"/>
          <w:marTop w:val="100"/>
          <w:marBottom w:val="0"/>
          <w:divBdr>
            <w:top w:val="none" w:sz="0" w:space="0" w:color="auto"/>
            <w:left w:val="none" w:sz="0" w:space="0" w:color="auto"/>
            <w:bottom w:val="none" w:sz="0" w:space="0" w:color="auto"/>
            <w:right w:val="none" w:sz="0" w:space="0" w:color="auto"/>
          </w:divBdr>
        </w:div>
        <w:div w:id="2120098738">
          <w:marLeft w:val="1080"/>
          <w:marRight w:val="0"/>
          <w:marTop w:val="100"/>
          <w:marBottom w:val="0"/>
          <w:divBdr>
            <w:top w:val="none" w:sz="0" w:space="0" w:color="auto"/>
            <w:left w:val="none" w:sz="0" w:space="0" w:color="auto"/>
            <w:bottom w:val="none" w:sz="0" w:space="0" w:color="auto"/>
            <w:right w:val="none" w:sz="0" w:space="0" w:color="auto"/>
          </w:divBdr>
        </w:div>
      </w:divsChild>
    </w:div>
    <w:div w:id="1121071313">
      <w:bodyDiv w:val="1"/>
      <w:marLeft w:val="0"/>
      <w:marRight w:val="0"/>
      <w:marTop w:val="0"/>
      <w:marBottom w:val="0"/>
      <w:divBdr>
        <w:top w:val="none" w:sz="0" w:space="0" w:color="auto"/>
        <w:left w:val="none" w:sz="0" w:space="0" w:color="auto"/>
        <w:bottom w:val="none" w:sz="0" w:space="0" w:color="auto"/>
        <w:right w:val="none" w:sz="0" w:space="0" w:color="auto"/>
      </w:divBdr>
    </w:div>
    <w:div w:id="1140725868">
      <w:bodyDiv w:val="1"/>
      <w:marLeft w:val="0"/>
      <w:marRight w:val="0"/>
      <w:marTop w:val="0"/>
      <w:marBottom w:val="0"/>
      <w:divBdr>
        <w:top w:val="none" w:sz="0" w:space="0" w:color="auto"/>
        <w:left w:val="none" w:sz="0" w:space="0" w:color="auto"/>
        <w:bottom w:val="none" w:sz="0" w:space="0" w:color="auto"/>
        <w:right w:val="none" w:sz="0" w:space="0" w:color="auto"/>
      </w:divBdr>
    </w:div>
    <w:div w:id="1812820133">
      <w:bodyDiv w:val="1"/>
      <w:marLeft w:val="0"/>
      <w:marRight w:val="0"/>
      <w:marTop w:val="0"/>
      <w:marBottom w:val="0"/>
      <w:divBdr>
        <w:top w:val="none" w:sz="0" w:space="0" w:color="auto"/>
        <w:left w:val="none" w:sz="0" w:space="0" w:color="auto"/>
        <w:bottom w:val="none" w:sz="0" w:space="0" w:color="auto"/>
        <w:right w:val="none" w:sz="0" w:space="0" w:color="auto"/>
      </w:divBdr>
    </w:div>
    <w:div w:id="1980643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F0D5A5-7D49-4B30-A4C5-2FBBD57266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219</TotalTime>
  <Pages>2</Pages>
  <Words>491</Words>
  <Characters>2805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3290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Liuliehai</cp:lastModifiedBy>
  <cp:revision>8</cp:revision>
  <dcterms:created xsi:type="dcterms:W3CDTF">2019-09-16T08:32:00Z</dcterms:created>
  <dcterms:modified xsi:type="dcterms:W3CDTF">2019-10-01T16:14:00Z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(3)c4M8O/AXVx6/naeSjS8r/xPw6adwHMwqTKRZJVx8h9ABAROgd8Tid0VGDw26B3P+kzav0suH
fOAjJqCRHUyeT+ArH2CINJS7rqO5ISxwe50qfTVQQoa33cL1u+pIydw+k0t7vpiRmjwx+qpe
lMaeppfrpda8idqJMtcl8HQvu28N2Hu0xICebhnPJkQHmIZjN+BySVX2ZiRknQe0j+09yM6m
xSHxAmYEoxxyiojzZu</vt:lpwstr>
  </property>
  <property fmtid="{D5CDD505-2E9C-101B-9397-08002B2CF9AE}" pid="3" name="_2015_ms_pID_7253431">
    <vt:lpwstr>bcTbnIhIawUZPWCGnX06fwfBuVD2hRHe58RJkm6ogKJvHM9fWWEkzt
wsTrow4Eja3qJZXH2BkQdDTHh7WN9gQ4NOaLWjfeUZLkPoXoUpAYgadeRRYEdmSwKMyyl1Sh
WqdXx3xkJ+1c6AR4FThRGlpzI1xOp8Xp0DhkWvOgPtd5um2NjhIYLfgsSa3Co5FaNEq19Yho
04bTlzYfLR7wTdpn4BGrrecEPhxvJHgCOYBU</vt:lpwstr>
  </property>
  <property fmtid="{D5CDD505-2E9C-101B-9397-08002B2CF9AE}" pid="4" name="_2015_ms_pID_7253432">
    <vt:lpwstr>u9Afcds7coxDhaaoPUmCaEM=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1540805272</vt:lpwstr>
  </property>
</Properties>
</file>